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691DD1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566D7B">
        <w:rPr>
          <w:rFonts w:ascii="Arial" w:hAnsi="Arial"/>
          <w:b/>
          <w:sz w:val="24"/>
          <w:szCs w:val="24"/>
        </w:rPr>
        <w:t>R4-2</w:t>
      </w:r>
      <w:r w:rsidR="001162DA" w:rsidRPr="00566D7B">
        <w:rPr>
          <w:rFonts w:ascii="Arial" w:hAnsi="Arial"/>
          <w:b/>
          <w:sz w:val="24"/>
          <w:szCs w:val="24"/>
        </w:rPr>
        <w:t>4</w:t>
      </w:r>
      <w:r w:rsidR="00566D7B" w:rsidRPr="00566D7B">
        <w:rPr>
          <w:rFonts w:ascii="Arial" w:hAnsi="Arial"/>
          <w:b/>
          <w:sz w:val="24"/>
          <w:szCs w:val="24"/>
        </w:rPr>
        <w:t>027</w:t>
      </w:r>
      <w:r w:rsidR="00D86D29">
        <w:rPr>
          <w:rFonts w:ascii="Arial" w:hAnsi="Arial"/>
          <w:b/>
          <w:sz w:val="24"/>
          <w:szCs w:val="24"/>
        </w:rPr>
        <w:t>92</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593ECA29"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497E76">
              <w:rPr>
                <w:rFonts w:ascii="Arial" w:hAnsi="Arial"/>
                <w:b/>
                <w:bCs/>
                <w:sz w:val="28"/>
                <w:szCs w:val="28"/>
              </w:rPr>
              <w:t>6.102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2AB8565" w:rsidR="005D3212" w:rsidRPr="00B64708" w:rsidRDefault="00566D7B" w:rsidP="00A46012">
            <w:pPr>
              <w:spacing w:after="0"/>
              <w:rPr>
                <w:rFonts w:ascii="Arial" w:hAnsi="Arial"/>
                <w:b/>
                <w:bCs/>
                <w:noProof/>
              </w:rPr>
            </w:pPr>
            <w:r>
              <w:rPr>
                <w:rFonts w:ascii="Arial" w:hAnsi="Arial"/>
                <w:b/>
                <w:bCs/>
                <w:sz w:val="28"/>
                <w:szCs w:val="28"/>
              </w:rPr>
              <w:t>003</w:t>
            </w:r>
            <w:r w:rsidR="00D04DEE">
              <w:rPr>
                <w:rFonts w:ascii="Arial" w:hAnsi="Arial"/>
                <w:b/>
                <w:bCs/>
                <w:sz w:val="28"/>
                <w:szCs w:val="28"/>
              </w:rPr>
              <w:t>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BC80822" w:rsidR="005D3212" w:rsidRPr="00B64708" w:rsidRDefault="00B3284F" w:rsidP="00A46012">
            <w:pPr>
              <w:spacing w:after="0"/>
              <w:jc w:val="center"/>
              <w:rPr>
                <w:rFonts w:ascii="Arial" w:hAnsi="Arial"/>
                <w:b/>
                <w:bCs/>
                <w:noProof/>
                <w:sz w:val="28"/>
              </w:rPr>
            </w:pPr>
            <w:r>
              <w:rPr>
                <w:rFonts w:ascii="Arial" w:hAnsi="Arial"/>
                <w:b/>
                <w:bCs/>
                <w:sz w:val="28"/>
                <w:szCs w:val="28"/>
              </w:rPr>
              <w:t>18</w:t>
            </w:r>
            <w:r w:rsidR="005D3212" w:rsidRPr="00B64708">
              <w:rPr>
                <w:rFonts w:ascii="Arial" w:hAnsi="Arial"/>
                <w:b/>
                <w:bCs/>
                <w:sz w:val="28"/>
                <w:szCs w:val="28"/>
              </w:rPr>
              <w:t>.</w:t>
            </w:r>
            <w:r>
              <w:rPr>
                <w:rFonts w:ascii="Arial" w:hAnsi="Arial"/>
                <w:b/>
                <w:bCs/>
                <w:sz w:val="28"/>
                <w:szCs w:val="28"/>
              </w:rPr>
              <w:t>4</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B19EE77" w:rsidR="005D3212" w:rsidRPr="00B64708" w:rsidRDefault="00BC6D3E" w:rsidP="00A46012">
            <w:pPr>
              <w:spacing w:after="0"/>
              <w:ind w:left="100"/>
              <w:rPr>
                <w:rFonts w:ascii="Arial" w:hAnsi="Arial"/>
                <w:noProof/>
              </w:rPr>
            </w:pPr>
            <w:r>
              <w:rPr>
                <w:rFonts w:ascii="Arial" w:hAnsi="Arial" w:cs="Arial"/>
                <w:sz w:val="18"/>
                <w:szCs w:val="18"/>
                <w:lang w:eastAsia="ja-JP"/>
              </w:rPr>
              <w:t>[LTE_NBIOT_eMTC_NTN_req-Core]</w:t>
            </w:r>
            <w:r w:rsidRPr="00F7480F">
              <w:rPr>
                <w:rFonts w:ascii="Arial" w:hAnsi="Arial"/>
              </w:rPr>
              <w:t xml:space="preserve"> </w:t>
            </w:r>
            <w:r w:rsidR="00F7480F" w:rsidRPr="00F7480F">
              <w:rPr>
                <w:rFonts w:ascii="Arial" w:hAnsi="Arial"/>
              </w:rPr>
              <w:t>CR to TS 3</w:t>
            </w:r>
            <w:r w:rsidR="0004324C">
              <w:rPr>
                <w:rFonts w:ascii="Arial" w:hAnsi="Arial"/>
              </w:rPr>
              <w:t>6.102</w:t>
            </w:r>
            <w:r w:rsidR="00B3284F">
              <w:rPr>
                <w:rFonts w:ascii="Arial" w:hAnsi="Arial"/>
              </w:rPr>
              <w:t xml:space="preserve"> ACS, blocking and maximum input power</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C901DDE" w:rsidR="005D3212" w:rsidRPr="00B64708" w:rsidRDefault="000B7DBA" w:rsidP="00A46012">
            <w:pPr>
              <w:spacing w:after="0"/>
              <w:ind w:left="100"/>
              <w:rPr>
                <w:rFonts w:ascii="Arial" w:hAnsi="Arial"/>
                <w:noProof/>
              </w:rPr>
            </w:pPr>
            <w:r>
              <w:rPr>
                <w:rFonts w:ascii="Arial" w:hAnsi="Arial"/>
              </w:rPr>
              <w:t>Qualcomm Inc.</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DF95FFF" w:rsidR="005D3212" w:rsidRPr="00B64708" w:rsidRDefault="00D937B5" w:rsidP="00A46012">
            <w:pPr>
              <w:spacing w:after="0"/>
              <w:ind w:left="100"/>
              <w:rPr>
                <w:rFonts w:ascii="Arial" w:hAnsi="Arial"/>
                <w:noProof/>
              </w:rPr>
            </w:pPr>
            <w:r w:rsidRPr="00D937B5">
              <w:rPr>
                <w:rFonts w:ascii="Arial" w:hAnsi="Arial" w:cs="Arial"/>
                <w:color w:val="000000"/>
                <w:sz w:val="18"/>
                <w:szCs w:val="18"/>
              </w:rPr>
              <w:t>LTE_NBIOT_eMTC_NTN_req</w:t>
            </w:r>
            <w:r w:rsidR="00497E76">
              <w:rPr>
                <w:rFonts w:ascii="Arial" w:hAnsi="Arial" w:cs="Arial"/>
                <w:color w:val="000000"/>
                <w:sz w:val="18"/>
                <w:szCs w:val="18"/>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0418396" w:rsidR="005D3212" w:rsidRPr="00B64708" w:rsidRDefault="005D3212" w:rsidP="00A46012">
            <w:pPr>
              <w:spacing w:after="0"/>
              <w:ind w:left="100"/>
              <w:rPr>
                <w:rFonts w:ascii="Arial" w:hAnsi="Arial"/>
                <w:noProof/>
              </w:rPr>
            </w:pPr>
            <w:r w:rsidRPr="00B64708">
              <w:rPr>
                <w:rFonts w:ascii="Arial" w:hAnsi="Arial"/>
              </w:rPr>
              <w:t>Rel-1</w:t>
            </w:r>
            <w:r w:rsidR="00D937B5">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695C4D7" w:rsidR="005D3212" w:rsidRPr="00B64708" w:rsidRDefault="00364DAA" w:rsidP="00F7480F">
            <w:pPr>
              <w:spacing w:after="0"/>
              <w:ind w:left="100"/>
              <w:rPr>
                <w:rFonts w:ascii="Arial" w:hAnsi="Arial"/>
                <w:noProof/>
              </w:rPr>
            </w:pPr>
            <w:r>
              <w:rPr>
                <w:rFonts w:ascii="Arial" w:hAnsi="Arial"/>
              </w:rPr>
              <w:t xml:space="preserve">Currently NTN IoT UE RF requirements for ACS, </w:t>
            </w:r>
            <w:r w:rsidR="00007826">
              <w:rPr>
                <w:rFonts w:ascii="Arial" w:hAnsi="Arial"/>
              </w:rPr>
              <w:t xml:space="preserve">maximum input power and blocking include cases that UE will not be exposed to in field operation, setting </w:t>
            </w:r>
            <w:r w:rsidR="002165B7">
              <w:rPr>
                <w:rFonts w:ascii="Arial" w:hAnsi="Arial"/>
              </w:rPr>
              <w:t>excessive constraints to UE implementation</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605E6070" w:rsidR="006A3074" w:rsidRPr="00B64708" w:rsidRDefault="00D83410" w:rsidP="00D83410">
            <w:pPr>
              <w:spacing w:after="0"/>
              <w:rPr>
                <w:rFonts w:ascii="Arial" w:hAnsi="Arial"/>
              </w:rPr>
            </w:pPr>
            <w:r>
              <w:rPr>
                <w:rFonts w:ascii="Arial" w:hAnsi="Arial"/>
              </w:rPr>
              <w:t xml:space="preserve"> </w:t>
            </w:r>
            <w:r w:rsidR="002165B7">
              <w:rPr>
                <w:rFonts w:ascii="Arial" w:hAnsi="Arial"/>
              </w:rPr>
              <w:t>Maximum input power level is adjusted to -70 dBm with QPSK</w:t>
            </w:r>
            <w:r w:rsidR="006A3074">
              <w:rPr>
                <w:rFonts w:ascii="Arial" w:hAnsi="Arial"/>
              </w:rPr>
              <w:t xml:space="preserve">, </w:t>
            </w:r>
            <w:r w:rsidR="002165B7">
              <w:rPr>
                <w:rFonts w:ascii="Arial" w:hAnsi="Arial"/>
              </w:rPr>
              <w:t>ACS2 test case is removed</w:t>
            </w:r>
            <w:r w:rsidR="006A3074">
              <w:rPr>
                <w:rFonts w:ascii="Arial" w:hAnsi="Arial"/>
              </w:rPr>
              <w:t xml:space="preserve">, blocking and spurious response requirements are corrected to </w:t>
            </w:r>
            <w:r w:rsidR="00942D4A">
              <w:rPr>
                <w:rFonts w:ascii="Arial" w:hAnsi="Arial"/>
              </w:rPr>
              <w:t>align with NTN deployment assumptions.</w:t>
            </w:r>
            <w:r w:rsidR="006A3074">
              <w:rPr>
                <w:rFonts w:ascii="Arial" w:hAnsi="Arial"/>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6DDBC93D" w:rsidR="005D3212" w:rsidRPr="00B64708" w:rsidRDefault="00942D4A" w:rsidP="00A46012">
            <w:pPr>
              <w:spacing w:after="0"/>
              <w:ind w:left="100"/>
              <w:rPr>
                <w:rFonts w:ascii="Arial" w:hAnsi="Arial"/>
                <w:noProof/>
              </w:rPr>
            </w:pPr>
            <w:r>
              <w:rPr>
                <w:rFonts w:ascii="Arial" w:hAnsi="Arial"/>
              </w:rPr>
              <w:t>Requirements are based on unrealistic scenarios setting overly stringent UE RF requirements.</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071BF53D" w:rsidR="005D3212" w:rsidRPr="00B64708" w:rsidRDefault="001F2A35" w:rsidP="00A46012">
            <w:pPr>
              <w:spacing w:after="0"/>
              <w:ind w:left="100"/>
              <w:rPr>
                <w:rFonts w:ascii="Arial" w:hAnsi="Arial"/>
                <w:noProof/>
              </w:rPr>
            </w:pPr>
            <w:r>
              <w:rPr>
                <w:rFonts w:ascii="Arial" w:hAnsi="Arial"/>
                <w:noProof/>
              </w:rPr>
              <w:t>7.4A, 7.4B, 7.5A, 7.5B, 7.6A.3, 7.6B.3, 7.7A, 7.7B</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A52E0B" w:rsidR="005D3212" w:rsidRPr="00B64708" w:rsidRDefault="00A94D1A"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60E6948E"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302429AA" w:rsidR="005D3212" w:rsidRPr="00B64708" w:rsidRDefault="005D3212" w:rsidP="00A46012">
            <w:pPr>
              <w:spacing w:after="0"/>
              <w:ind w:left="99"/>
              <w:rPr>
                <w:rFonts w:ascii="Arial" w:hAnsi="Arial"/>
                <w:noProof/>
              </w:rPr>
            </w:pPr>
            <w:r w:rsidRPr="00B64708">
              <w:rPr>
                <w:rFonts w:ascii="Arial" w:hAnsi="Arial"/>
                <w:noProof/>
              </w:rPr>
              <w:t>TS</w:t>
            </w:r>
            <w:r w:rsidR="00A94D1A">
              <w:rPr>
                <w:rFonts w:ascii="Arial" w:hAnsi="Arial"/>
                <w:noProof/>
              </w:rPr>
              <w:t xml:space="preserve"> 3</w:t>
            </w:r>
            <w:r w:rsidR="00364DAA">
              <w:rPr>
                <w:rFonts w:ascii="Arial" w:hAnsi="Arial"/>
                <w:noProof/>
              </w:rPr>
              <w:t>6</w:t>
            </w:r>
            <w:r w:rsidR="00A94D1A">
              <w:rPr>
                <w:rFonts w:ascii="Arial" w:hAnsi="Arial"/>
                <w:noProof/>
              </w:rPr>
              <w:t>.521-</w:t>
            </w:r>
            <w:r w:rsidR="00364DAA">
              <w:rPr>
                <w:rFonts w:ascii="Arial" w:hAnsi="Arial"/>
                <w:noProof/>
              </w:rPr>
              <w:t>4</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4E09CDF3"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7B12C4">
        <w:rPr>
          <w:b/>
          <w:color w:val="FF0000"/>
        </w:rPr>
        <w:t xml:space="preserve"> 1</w:t>
      </w:r>
      <w:r w:rsidRPr="002B4549">
        <w:rPr>
          <w:b/>
          <w:color w:val="FF0000"/>
        </w:rPr>
        <w:t>&gt;</w:t>
      </w:r>
    </w:p>
    <w:p w14:paraId="2A3F7891" w14:textId="77777777" w:rsidR="000D50BB" w:rsidRDefault="000D50BB" w:rsidP="000D50BB">
      <w:pPr>
        <w:pStyle w:val="Heading2"/>
      </w:pPr>
      <w:bookmarkStart w:id="41" w:name="_Toc120570095"/>
      <w:bookmarkStart w:id="42" w:name="_Toc121162887"/>
      <w:bookmarkStart w:id="43" w:name="_Toc121827768"/>
      <w:bookmarkStart w:id="44" w:name="_Toc124177596"/>
      <w:bookmarkStart w:id="45" w:name="_Toc124178023"/>
      <w:bookmarkStart w:id="46" w:name="_Toc130826150"/>
      <w:bookmarkStart w:id="47" w:name="_Toc137386427"/>
      <w:bookmarkStart w:id="48" w:name="_Toc137401307"/>
      <w:bookmarkStart w:id="49" w:name="_Toc138894831"/>
      <w:bookmarkStart w:id="50" w:name="_Toc145029542"/>
      <w:bookmarkStart w:id="51" w:name="_Toc153136089"/>
      <w:bookmarkStart w:id="52" w:name="_Toc153138289"/>
      <w:r>
        <w:t>7.4A</w:t>
      </w:r>
      <w:r>
        <w:tab/>
        <w:t>Maximum input level for category M1</w:t>
      </w:r>
      <w:bookmarkEnd w:id="41"/>
      <w:bookmarkEnd w:id="42"/>
      <w:bookmarkEnd w:id="43"/>
      <w:bookmarkEnd w:id="44"/>
      <w:bookmarkEnd w:id="45"/>
      <w:bookmarkEnd w:id="46"/>
      <w:bookmarkEnd w:id="47"/>
      <w:bookmarkEnd w:id="48"/>
      <w:bookmarkEnd w:id="49"/>
      <w:bookmarkEnd w:id="50"/>
      <w:bookmarkEnd w:id="51"/>
      <w:bookmarkEnd w:id="52"/>
    </w:p>
    <w:p w14:paraId="60010DB8" w14:textId="77777777" w:rsidR="000D50BB" w:rsidRDefault="000D50BB" w:rsidP="000D50BB">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23782AC8" w14:textId="77777777" w:rsidR="000D50BB" w:rsidRDefault="000D50BB" w:rsidP="000D50BB">
      <w:pPr>
        <w:ind w:left="100" w:hangingChars="50" w:hanging="100"/>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as described in TS 36.101 [7] Annex A.5.1.1) with parameters specified in Table 7.4A-1.</w:t>
      </w:r>
    </w:p>
    <w:p w14:paraId="540DF373" w14:textId="77777777" w:rsidR="000D50BB" w:rsidRDefault="000D50BB" w:rsidP="000D50BB">
      <w:pPr>
        <w:pStyle w:val="TH"/>
        <w:rPr>
          <w:rFonts w:eastAsia="Osaka"/>
        </w:rPr>
      </w:pPr>
      <w:r>
        <w:rPr>
          <w:rFonts w:eastAsia="Osaka"/>
        </w:rPr>
        <w:t>Table 7.4A-1: Maximum input level</w:t>
      </w:r>
    </w:p>
    <w:tbl>
      <w:tblPr>
        <w:tblW w:w="73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851"/>
        <w:gridCol w:w="3995"/>
      </w:tblGrid>
      <w:tr w:rsidR="000D50BB" w14:paraId="365F21A8" w14:textId="77777777" w:rsidTr="000D50BB">
        <w:tc>
          <w:tcPr>
            <w:tcW w:w="2551" w:type="dxa"/>
            <w:vMerge w:val="restart"/>
            <w:tcBorders>
              <w:top w:val="single" w:sz="4" w:space="0" w:color="auto"/>
              <w:left w:val="single" w:sz="4" w:space="0" w:color="auto"/>
              <w:bottom w:val="single" w:sz="4" w:space="0" w:color="auto"/>
              <w:right w:val="single" w:sz="4" w:space="0" w:color="auto"/>
            </w:tcBorders>
            <w:hideMark/>
          </w:tcPr>
          <w:p w14:paraId="364176D8" w14:textId="77777777" w:rsidR="000D50BB" w:rsidRDefault="000D50BB">
            <w:pPr>
              <w:pStyle w:val="TAH"/>
              <w:rPr>
                <w:rFonts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878FDCF" w14:textId="77777777" w:rsidR="000D50BB" w:rsidRDefault="000D50BB">
            <w:pPr>
              <w:pStyle w:val="TAH"/>
              <w:rPr>
                <w:rFonts w:cs="Arial"/>
              </w:rPr>
            </w:pPr>
            <w:r>
              <w:rPr>
                <w:rFonts w:cs="Arial"/>
              </w:rPr>
              <w:t xml:space="preserve">Units </w:t>
            </w:r>
          </w:p>
        </w:tc>
        <w:tc>
          <w:tcPr>
            <w:tcW w:w="3997" w:type="dxa"/>
            <w:tcBorders>
              <w:top w:val="single" w:sz="4" w:space="0" w:color="auto"/>
              <w:left w:val="single" w:sz="4" w:space="0" w:color="auto"/>
              <w:bottom w:val="single" w:sz="4" w:space="0" w:color="auto"/>
              <w:right w:val="single" w:sz="4" w:space="0" w:color="auto"/>
            </w:tcBorders>
            <w:hideMark/>
          </w:tcPr>
          <w:p w14:paraId="24ADB0AA" w14:textId="77777777" w:rsidR="000D50BB" w:rsidRDefault="000D50BB">
            <w:pPr>
              <w:pStyle w:val="TAH"/>
              <w:rPr>
                <w:rFonts w:cs="Arial"/>
              </w:rPr>
            </w:pPr>
            <w:r>
              <w:rPr>
                <w:rFonts w:cs="Arial"/>
              </w:rPr>
              <w:t>Channel bandwidth</w:t>
            </w:r>
          </w:p>
        </w:tc>
      </w:tr>
      <w:tr w:rsidR="000D50BB" w14:paraId="354FF374" w14:textId="77777777" w:rsidTr="000D50BB">
        <w:trPr>
          <w:trHeight w:val="443"/>
        </w:trPr>
        <w:tc>
          <w:tcPr>
            <w:tcW w:w="7399" w:type="dxa"/>
            <w:vMerge/>
            <w:tcBorders>
              <w:top w:val="single" w:sz="4" w:space="0" w:color="auto"/>
              <w:left w:val="single" w:sz="4" w:space="0" w:color="auto"/>
              <w:bottom w:val="single" w:sz="4" w:space="0" w:color="auto"/>
              <w:right w:val="single" w:sz="4" w:space="0" w:color="auto"/>
            </w:tcBorders>
            <w:vAlign w:val="center"/>
            <w:hideMark/>
          </w:tcPr>
          <w:p w14:paraId="7A9AF0D6" w14:textId="77777777" w:rsidR="000D50BB" w:rsidRDefault="000D50BB">
            <w:pPr>
              <w:spacing w:after="0"/>
              <w:rPr>
                <w:rFonts w:ascii="Arial" w:hAnsi="Arial" w:cs="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163489" w14:textId="77777777" w:rsidR="000D50BB" w:rsidRDefault="000D50BB">
            <w:pPr>
              <w:spacing w:after="0"/>
              <w:rPr>
                <w:rFonts w:ascii="Arial" w:hAnsi="Arial" w:cs="Arial"/>
                <w:b/>
                <w:sz w:val="18"/>
                <w:lang w:eastAsia="en-GB"/>
              </w:rPr>
            </w:pPr>
          </w:p>
        </w:tc>
        <w:tc>
          <w:tcPr>
            <w:tcW w:w="3997" w:type="dxa"/>
            <w:tcBorders>
              <w:top w:val="single" w:sz="4" w:space="0" w:color="auto"/>
              <w:left w:val="single" w:sz="4" w:space="0" w:color="auto"/>
              <w:bottom w:val="single" w:sz="4" w:space="0" w:color="auto"/>
              <w:right w:val="single" w:sz="4" w:space="0" w:color="auto"/>
            </w:tcBorders>
            <w:hideMark/>
          </w:tcPr>
          <w:p w14:paraId="5FEA29BC" w14:textId="77777777" w:rsidR="000D50BB" w:rsidRDefault="000D50BB">
            <w:pPr>
              <w:pStyle w:val="TAH"/>
              <w:rPr>
                <w:rFonts w:cs="Arial"/>
              </w:rPr>
            </w:pPr>
            <w:r>
              <w:rPr>
                <w:rFonts w:cs="Arial"/>
              </w:rPr>
              <w:t>1.4</w:t>
            </w:r>
            <w:r>
              <w:rPr>
                <w:rFonts w:cs="Arial"/>
              </w:rPr>
              <w:br/>
              <w:t xml:space="preserve">MHz </w:t>
            </w:r>
          </w:p>
        </w:tc>
      </w:tr>
      <w:tr w:rsidR="000D50BB" w14:paraId="6BCBBD3A" w14:textId="77777777" w:rsidTr="000D50BB">
        <w:tc>
          <w:tcPr>
            <w:tcW w:w="2551" w:type="dxa"/>
            <w:tcBorders>
              <w:top w:val="single" w:sz="4" w:space="0" w:color="auto"/>
              <w:left w:val="single" w:sz="4" w:space="0" w:color="auto"/>
              <w:bottom w:val="single" w:sz="4" w:space="0" w:color="auto"/>
              <w:right w:val="single" w:sz="4" w:space="0" w:color="auto"/>
            </w:tcBorders>
            <w:hideMark/>
          </w:tcPr>
          <w:p w14:paraId="573B8108" w14:textId="77777777" w:rsidR="000D50BB" w:rsidRDefault="000D50BB">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1EC38" w14:textId="77777777" w:rsidR="000D50BB" w:rsidRDefault="000D50BB">
            <w:pPr>
              <w:pStyle w:val="TAC"/>
              <w:rPr>
                <w:rFonts w:cs="Arial"/>
              </w:rPr>
            </w:pPr>
            <w:r>
              <w:rPr>
                <w:rFonts w:cs="Arial"/>
              </w:rPr>
              <w:t>dBm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05FF1CB" w14:textId="064C38F5" w:rsidR="000D50BB" w:rsidRDefault="000D50BB">
            <w:pPr>
              <w:pStyle w:val="TAC"/>
              <w:rPr>
                <w:rFonts w:cs="Arial"/>
              </w:rPr>
            </w:pPr>
            <w:r>
              <w:rPr>
                <w:rFonts w:cs="Arial"/>
                <w:lang w:eastAsia="zh-TW"/>
              </w:rPr>
              <w:t>-</w:t>
            </w:r>
            <w:del w:id="53" w:author="Qualcomm" w:date="2024-02-19T10:31:00Z">
              <w:r w:rsidDel="00091DBE">
                <w:rPr>
                  <w:rFonts w:cs="Arial"/>
                  <w:lang w:eastAsia="zh-TW"/>
                </w:rPr>
                <w:delText>40</w:delText>
              </w:r>
              <w:r w:rsidDel="00091DBE">
                <w:rPr>
                  <w:rFonts w:cs="Arial"/>
                  <w:vertAlign w:val="superscript"/>
                  <w:lang w:eastAsia="zh-CN"/>
                </w:rPr>
                <w:delText>2</w:delText>
              </w:r>
            </w:del>
            <w:ins w:id="54" w:author="Qualcomm" w:date="2024-02-19T10:31:00Z">
              <w:r w:rsidR="00091DBE">
                <w:rPr>
                  <w:rFonts w:cs="Arial"/>
                  <w:lang w:eastAsia="zh-TW"/>
                </w:rPr>
                <w:t>70</w:t>
              </w:r>
              <w:r w:rsidR="00091DBE">
                <w:rPr>
                  <w:rFonts w:cs="Arial"/>
                  <w:vertAlign w:val="superscript"/>
                  <w:lang w:eastAsia="zh-CN"/>
                </w:rPr>
                <w:t>2</w:t>
              </w:r>
            </w:ins>
          </w:p>
        </w:tc>
      </w:tr>
      <w:tr w:rsidR="000D50BB" w14:paraId="1B5D1E9E" w14:textId="77777777" w:rsidTr="000D50BB">
        <w:trPr>
          <w:trHeight w:val="398"/>
        </w:trPr>
        <w:tc>
          <w:tcPr>
            <w:tcW w:w="7399" w:type="dxa"/>
            <w:gridSpan w:val="3"/>
            <w:tcBorders>
              <w:top w:val="single" w:sz="4" w:space="0" w:color="auto"/>
              <w:left w:val="single" w:sz="4" w:space="0" w:color="auto"/>
              <w:bottom w:val="single" w:sz="4" w:space="0" w:color="auto"/>
              <w:right w:val="single" w:sz="4" w:space="0" w:color="auto"/>
            </w:tcBorders>
            <w:hideMark/>
          </w:tcPr>
          <w:p w14:paraId="02275B07" w14:textId="77777777" w:rsidR="000D50BB" w:rsidRDefault="000D50BB">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3ADBBFE2" w14:textId="2527167F" w:rsidR="000D50BB" w:rsidRDefault="000D50BB">
            <w:pPr>
              <w:pStyle w:val="TAN"/>
              <w:rPr>
                <w:rFonts w:eastAsia="MS Mincho" w:cs="Arial"/>
              </w:rPr>
            </w:pPr>
            <w:r>
              <w:rPr>
                <w:rFonts w:eastAsia="MS Mincho" w:cs="Arial"/>
              </w:rPr>
              <w:t>NOTE 2:</w:t>
            </w:r>
            <w:r>
              <w:rPr>
                <w:rFonts w:eastAsia="MS Mincho" w:cs="Arial"/>
              </w:rPr>
              <w:tab/>
              <w:t xml:space="preserve">Reference measurement channel is TS 36.101 [7] Annex A.3.2: </w:t>
            </w:r>
            <w:del w:id="55" w:author="Qualcomm" w:date="2024-02-19T10:31:00Z">
              <w:r w:rsidDel="0028484E">
                <w:rPr>
                  <w:rFonts w:eastAsia="MS Mincho" w:cs="Arial"/>
                </w:rPr>
                <w:delText>64QAM</w:delText>
              </w:r>
            </w:del>
            <w:ins w:id="56" w:author="Qualcomm" w:date="2024-02-19T10:31:00Z">
              <w:r w:rsidR="0028484E">
                <w:rPr>
                  <w:rFonts w:eastAsia="MS Mincho" w:cs="Arial"/>
                </w:rPr>
                <w:t>QPSK</w:t>
              </w:r>
            </w:ins>
            <w:r>
              <w:rPr>
                <w:rFonts w:eastAsia="MS Mincho" w:cs="Arial"/>
              </w:rPr>
              <w:t>, R=</w:t>
            </w:r>
            <w:del w:id="57" w:author="Qualcomm" w:date="2024-02-19T10:34:00Z">
              <w:r w:rsidDel="005F6295">
                <w:rPr>
                  <w:rFonts w:eastAsia="MS Mincho" w:cs="Arial"/>
                </w:rPr>
                <w:delText>3/4</w:delText>
              </w:r>
            </w:del>
            <w:ins w:id="58" w:author="Qualcomm" w:date="2024-02-19T10:34:00Z">
              <w:r w:rsidR="005F6295">
                <w:rPr>
                  <w:rFonts w:eastAsia="MS Mincho" w:cs="Arial"/>
                </w:rPr>
                <w:t>1/3</w:t>
              </w:r>
            </w:ins>
            <w:r>
              <w:rPr>
                <w:rFonts w:eastAsia="MS Mincho" w:cs="Arial"/>
              </w:rPr>
              <w:t xml:space="preserve"> variant with </w:t>
            </w:r>
            <w:r>
              <w:rPr>
                <w:rFonts w:cs="Arial"/>
              </w:rPr>
              <w:t>one sided dynamic OCNG Pattern OP.1 FDD as described in Annex A.5.1.1 of TS 36.101 [7]</w:t>
            </w:r>
            <w:r>
              <w:rPr>
                <w:rFonts w:eastAsia="MS Mincho" w:cs="Arial"/>
              </w:rPr>
              <w:t>.</w:t>
            </w:r>
          </w:p>
        </w:tc>
      </w:tr>
    </w:tbl>
    <w:p w14:paraId="5E6C51E3" w14:textId="77777777" w:rsidR="000D50BB" w:rsidRDefault="000D50BB" w:rsidP="000D50BB">
      <w:pPr>
        <w:rPr>
          <w:lang w:eastAsia="zh-TW"/>
        </w:rPr>
      </w:pPr>
    </w:p>
    <w:p w14:paraId="7C8E5E08" w14:textId="77777777" w:rsidR="000D50BB" w:rsidRDefault="000D50BB" w:rsidP="000D50BB">
      <w:pPr>
        <w:pStyle w:val="Heading2"/>
        <w:rPr>
          <w:lang w:eastAsia="en-GB"/>
        </w:rPr>
      </w:pPr>
      <w:bookmarkStart w:id="59" w:name="_Toc120570096"/>
      <w:bookmarkStart w:id="60" w:name="_Toc121162888"/>
      <w:bookmarkStart w:id="61" w:name="_Toc121827769"/>
      <w:bookmarkStart w:id="62" w:name="_Toc124177597"/>
      <w:bookmarkStart w:id="63" w:name="_Toc124178024"/>
      <w:bookmarkStart w:id="64" w:name="_Toc130826151"/>
      <w:bookmarkStart w:id="65" w:name="_Toc137386428"/>
      <w:bookmarkStart w:id="66" w:name="_Toc137401308"/>
      <w:bookmarkStart w:id="67" w:name="_Toc138894832"/>
      <w:bookmarkStart w:id="68" w:name="_Toc145029543"/>
      <w:bookmarkStart w:id="69" w:name="_Toc153136090"/>
      <w:bookmarkStart w:id="70" w:name="_Toc153138290"/>
      <w:r>
        <w:t>7.4B</w:t>
      </w:r>
      <w:r>
        <w:tab/>
        <w:t>Maximum input level for category NB1 and NB2</w:t>
      </w:r>
      <w:bookmarkEnd w:id="59"/>
      <w:bookmarkEnd w:id="60"/>
      <w:bookmarkEnd w:id="61"/>
      <w:bookmarkEnd w:id="62"/>
      <w:bookmarkEnd w:id="63"/>
      <w:bookmarkEnd w:id="64"/>
      <w:bookmarkEnd w:id="65"/>
      <w:bookmarkEnd w:id="66"/>
      <w:bookmarkEnd w:id="67"/>
      <w:bookmarkEnd w:id="68"/>
      <w:bookmarkEnd w:id="69"/>
      <w:bookmarkEnd w:id="70"/>
    </w:p>
    <w:p w14:paraId="7CBA60AC" w14:textId="77777777" w:rsidR="000D50BB" w:rsidRDefault="000D50BB" w:rsidP="000D50BB">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151BABC9" w14:textId="6003A963" w:rsidR="000D50BB" w:rsidRDefault="000D50BB" w:rsidP="000D50BB">
      <w:r>
        <w:t>Category NB1 and NB2 UE maximum input level requirement is -</w:t>
      </w:r>
      <w:ins w:id="71" w:author="Qualcomm" w:date="2024-02-19T10:32:00Z">
        <w:r w:rsidR="00376D4A">
          <w:t>7</w:t>
        </w:r>
      </w:ins>
      <w:del w:id="72" w:author="Qualcomm" w:date="2024-02-19T10:32:00Z">
        <w:r w:rsidDel="00376D4A">
          <w:delText>4</w:delText>
        </w:r>
      </w:del>
      <w:r>
        <w:t>0 dBm. For this input level the throughput shall be ≥ 95% of the maximum throughput of the reference measurement channel as specified in Annex A.3.2 of TS 36.101 [7].</w:t>
      </w:r>
    </w:p>
    <w:p w14:paraId="6199F6E3" w14:textId="77777777" w:rsidR="000D50BB" w:rsidRDefault="000D50BB" w:rsidP="000D50BB">
      <w:pPr>
        <w:pStyle w:val="Heading2"/>
      </w:pPr>
      <w:bookmarkStart w:id="73" w:name="_Toc368026372"/>
      <w:bookmarkStart w:id="74" w:name="_Toc111062085"/>
      <w:bookmarkStart w:id="75" w:name="_Toc120570097"/>
      <w:bookmarkStart w:id="76" w:name="_Toc121162889"/>
      <w:bookmarkStart w:id="77" w:name="_Toc121827770"/>
      <w:bookmarkStart w:id="78" w:name="_Toc124177598"/>
      <w:bookmarkStart w:id="79" w:name="_Toc124178025"/>
      <w:bookmarkStart w:id="80" w:name="_Toc130826152"/>
      <w:bookmarkStart w:id="81" w:name="_Toc137386429"/>
      <w:bookmarkStart w:id="82" w:name="_Toc137401309"/>
      <w:bookmarkStart w:id="83" w:name="_Toc138894833"/>
      <w:bookmarkStart w:id="84" w:name="_Toc145029544"/>
      <w:bookmarkStart w:id="85" w:name="_Toc153136091"/>
      <w:bookmarkStart w:id="86" w:name="_Toc153138291"/>
      <w:r>
        <w:t>7.5</w:t>
      </w:r>
      <w:r>
        <w:tab/>
        <w:t>Adjacent Channel Selectivity (ACS)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A15D7F" w14:textId="77777777" w:rsidR="000D50BB" w:rsidRDefault="000D50BB" w:rsidP="000D50BB">
      <w:pPr>
        <w:rPr>
          <w:rFonts w:eastAsiaTheme="minorEastAsia"/>
          <w:color w:val="000000" w:themeColor="text1"/>
          <w:lang w:eastAsia="zh-TW"/>
        </w:rPr>
      </w:pPr>
      <w:r>
        <w:rPr>
          <w:rFonts w:eastAsia="SimSun"/>
          <w:color w:val="000000" w:themeColor="text1"/>
        </w:rPr>
        <w:t>This clause is reserved</w:t>
      </w:r>
      <w:r>
        <w:rPr>
          <w:rFonts w:eastAsiaTheme="minorEastAsia"/>
          <w:color w:val="000000" w:themeColor="text1"/>
          <w:lang w:eastAsia="zh-TW"/>
        </w:rPr>
        <w:t>.</w:t>
      </w:r>
    </w:p>
    <w:p w14:paraId="4B8CB4B7" w14:textId="77777777" w:rsidR="000D50BB" w:rsidRDefault="000D50BB" w:rsidP="000D50BB">
      <w:pPr>
        <w:pStyle w:val="Heading2"/>
        <w:rPr>
          <w:lang w:eastAsia="en-GB"/>
        </w:rPr>
      </w:pPr>
      <w:bookmarkStart w:id="87" w:name="_Toc120570098"/>
      <w:bookmarkStart w:id="88" w:name="_Toc121162890"/>
      <w:bookmarkStart w:id="89" w:name="_Toc121827771"/>
      <w:bookmarkStart w:id="90" w:name="_Toc124177599"/>
      <w:bookmarkStart w:id="91" w:name="_Toc124178026"/>
      <w:bookmarkStart w:id="92" w:name="_Toc130826153"/>
      <w:bookmarkStart w:id="93" w:name="_Toc137386430"/>
      <w:bookmarkStart w:id="94" w:name="_Toc137401310"/>
      <w:bookmarkStart w:id="95" w:name="_Toc138894834"/>
      <w:bookmarkStart w:id="96" w:name="_Toc145029545"/>
      <w:bookmarkStart w:id="97" w:name="_Toc153136092"/>
      <w:bookmarkStart w:id="98" w:name="_Toc153138292"/>
      <w:r>
        <w:t>7.5A</w:t>
      </w:r>
      <w:r>
        <w:tab/>
        <w:t>Adjacent Channel Selectivity for category M1</w:t>
      </w:r>
      <w:bookmarkEnd w:id="87"/>
      <w:bookmarkEnd w:id="88"/>
      <w:bookmarkEnd w:id="89"/>
      <w:bookmarkEnd w:id="90"/>
      <w:bookmarkEnd w:id="91"/>
      <w:bookmarkEnd w:id="92"/>
      <w:bookmarkEnd w:id="93"/>
      <w:bookmarkEnd w:id="94"/>
      <w:bookmarkEnd w:id="95"/>
      <w:bookmarkEnd w:id="96"/>
      <w:bookmarkEnd w:id="97"/>
      <w:bookmarkEnd w:id="98"/>
    </w:p>
    <w:p w14:paraId="6FFDB9AD" w14:textId="77777777" w:rsidR="000D50BB" w:rsidRDefault="000D50BB" w:rsidP="000D50BB">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i/>
          <w:color w:val="0000FF"/>
          <w:lang w:eastAsia="zh-TW"/>
        </w:rPr>
        <w:t xml:space="preserve"> </w:t>
      </w:r>
    </w:p>
    <w:p w14:paraId="73C922F2" w14:textId="0184423C" w:rsidR="000D50BB" w:rsidRDefault="000D50BB" w:rsidP="000D50BB">
      <w:pPr>
        <w:rPr>
          <w:rFonts w:eastAsia="Osaka" w:cs="v5.0.0"/>
        </w:rPr>
      </w:pPr>
      <w:r>
        <w:t>The UE shall fulfil the minimum requirement specified in Table 7.5A-1</w:t>
      </w:r>
      <w:del w:id="99" w:author="Qualcomm" w:date="2024-02-19T10:43:00Z">
        <w:r w:rsidDel="005B3B8B">
          <w:delText xml:space="preserve"> for all values of an adjacent channel interferer up to </w:delText>
        </w:r>
        <w:r w:rsidDel="005B3B8B">
          <w:rPr>
            <w:rFonts w:eastAsia="MS Mincho"/>
          </w:rPr>
          <w:delText>–</w:delText>
        </w:r>
        <w:r w:rsidDel="005B3B8B">
          <w:delText>40 dBm</w:delText>
        </w:r>
      </w:del>
      <w:r>
        <w:t xml:space="preserve">. However it is not possible to directly measure the ACS, instead the lower and upper range of test parameters are chosen in Table 7.5A-2 </w:t>
      </w:r>
      <w:del w:id="100" w:author="Qualcomm" w:date="2024-02-19T10:43:00Z">
        <w:r w:rsidDel="005B3B8B">
          <w:delText xml:space="preserve">and Table 7.5A-3 </w:delText>
        </w:r>
      </w:del>
      <w:r>
        <w:t xml:space="preserve">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14:paraId="064E9CEC" w14:textId="77777777" w:rsidR="000D50BB" w:rsidRDefault="000D50BB" w:rsidP="000D50BB">
      <w:pPr>
        <w:pStyle w:val="TH"/>
        <w:rPr>
          <w:rFonts w:eastAsiaTheme="minorEastAsia" w:cstheme="minorBidi"/>
        </w:rPr>
      </w:pPr>
      <w:r>
        <w:t xml:space="preserve">Table </w:t>
      </w:r>
      <w:r>
        <w:rPr>
          <w:rFonts w:eastAsia="MS Mincho"/>
        </w:rPr>
        <w:t>7.5A-1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0D50BB" w14:paraId="24205191" w14:textId="77777777" w:rsidTr="000D50BB">
        <w:tc>
          <w:tcPr>
            <w:tcW w:w="1559" w:type="dxa"/>
            <w:tcBorders>
              <w:top w:val="single" w:sz="4" w:space="0" w:color="auto"/>
              <w:left w:val="single" w:sz="4" w:space="0" w:color="auto"/>
              <w:bottom w:val="single" w:sz="4" w:space="0" w:color="auto"/>
              <w:right w:val="single" w:sz="4" w:space="0" w:color="auto"/>
            </w:tcBorders>
          </w:tcPr>
          <w:p w14:paraId="10E6B8B8" w14:textId="77777777" w:rsidR="000D50BB" w:rsidRDefault="000D50BB">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7E491A0C" w14:textId="77777777" w:rsidR="000D50BB" w:rsidRDefault="000D50BB">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557928D5" w14:textId="77777777" w:rsidR="000D50BB" w:rsidRDefault="000D50BB">
            <w:pPr>
              <w:pStyle w:val="TAH"/>
              <w:rPr>
                <w:rFonts w:cs="Arial"/>
              </w:rPr>
            </w:pPr>
            <w:r>
              <w:rPr>
                <w:rFonts w:cs="Arial"/>
              </w:rPr>
              <w:t>Channel bandwidth</w:t>
            </w:r>
          </w:p>
        </w:tc>
      </w:tr>
      <w:tr w:rsidR="000D50BB" w14:paraId="2135ACD2" w14:textId="77777777" w:rsidTr="000D50BB">
        <w:tc>
          <w:tcPr>
            <w:tcW w:w="1559" w:type="dxa"/>
            <w:tcBorders>
              <w:top w:val="single" w:sz="4" w:space="0" w:color="auto"/>
              <w:left w:val="single" w:sz="4" w:space="0" w:color="auto"/>
              <w:bottom w:val="single" w:sz="4" w:space="0" w:color="auto"/>
              <w:right w:val="single" w:sz="4" w:space="0" w:color="auto"/>
            </w:tcBorders>
            <w:hideMark/>
          </w:tcPr>
          <w:p w14:paraId="06E5E785" w14:textId="77777777" w:rsidR="000D50BB" w:rsidRDefault="000D50BB">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CEF8380" w14:textId="77777777" w:rsidR="000D50BB" w:rsidRDefault="000D50BB">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4B94A974" w14:textId="77777777" w:rsidR="000D50BB" w:rsidRDefault="000D50BB">
            <w:pPr>
              <w:pStyle w:val="TAH"/>
              <w:rPr>
                <w:rFonts w:cs="Arial"/>
              </w:rPr>
            </w:pPr>
            <w:r>
              <w:rPr>
                <w:rFonts w:cs="Arial"/>
              </w:rPr>
              <w:t>1.4</w:t>
            </w:r>
            <w:r>
              <w:rPr>
                <w:rFonts w:cs="Arial"/>
              </w:rPr>
              <w:br/>
              <w:t xml:space="preserve">MHz </w:t>
            </w:r>
          </w:p>
        </w:tc>
      </w:tr>
      <w:tr w:rsidR="000D50BB" w14:paraId="0D06A4EC" w14:textId="77777777" w:rsidTr="000D50BB">
        <w:tc>
          <w:tcPr>
            <w:tcW w:w="1559" w:type="dxa"/>
            <w:tcBorders>
              <w:top w:val="single" w:sz="4" w:space="0" w:color="auto"/>
              <w:left w:val="single" w:sz="4" w:space="0" w:color="auto"/>
              <w:bottom w:val="single" w:sz="4" w:space="0" w:color="auto"/>
              <w:right w:val="single" w:sz="4" w:space="0" w:color="auto"/>
            </w:tcBorders>
            <w:vAlign w:val="center"/>
            <w:hideMark/>
          </w:tcPr>
          <w:p w14:paraId="2333BA6D" w14:textId="77777777" w:rsidR="000D50BB" w:rsidRDefault="000D50BB">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839BAD" w14:textId="77777777" w:rsidR="000D50BB" w:rsidRDefault="000D50BB">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5DF7F88A" w14:textId="77777777" w:rsidR="000D50BB" w:rsidRDefault="000D50BB">
            <w:pPr>
              <w:pStyle w:val="TAC"/>
              <w:rPr>
                <w:rFonts w:cs="Arial"/>
              </w:rPr>
            </w:pPr>
            <w:r>
              <w:rPr>
                <w:rFonts w:eastAsia="MS Mincho" w:cs="Arial"/>
              </w:rPr>
              <w:t>33.0</w:t>
            </w:r>
          </w:p>
        </w:tc>
      </w:tr>
    </w:tbl>
    <w:p w14:paraId="52F19C98" w14:textId="77777777" w:rsidR="000D50BB" w:rsidRDefault="000D50BB" w:rsidP="000D50BB">
      <w:pPr>
        <w:rPr>
          <w:rFonts w:eastAsia="MS Mincho"/>
          <w:lang w:eastAsia="en-GB"/>
        </w:rPr>
      </w:pPr>
    </w:p>
    <w:p w14:paraId="1A11492A" w14:textId="77777777" w:rsidR="000D50BB" w:rsidRDefault="000D50BB" w:rsidP="000D50BB">
      <w:pPr>
        <w:pStyle w:val="TH"/>
        <w:rPr>
          <w:rFonts w:eastAsiaTheme="minorEastAsia"/>
        </w:rPr>
      </w:pPr>
      <w:r>
        <w:lastRenderedPageBreak/>
        <w:t xml:space="preserve">Table </w:t>
      </w:r>
      <w:r>
        <w:rPr>
          <w:rFonts w:eastAsia="MS Mincho"/>
        </w:rPr>
        <w:t>7.5A-2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0D50BB" w14:paraId="172981C2" w14:textId="77777777" w:rsidTr="000D50BB">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43090D9" w14:textId="77777777" w:rsidR="000D50BB" w:rsidRDefault="000D50BB">
            <w:pPr>
              <w:pStyle w:val="TAH"/>
              <w:rPr>
                <w:rFonts w:cs="Arial"/>
              </w:rPr>
            </w:pPr>
            <w:r>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6319E55" w14:textId="77777777" w:rsidR="000D50BB" w:rsidRDefault="000D50BB">
            <w:pPr>
              <w:pStyle w:val="TAH"/>
              <w:rPr>
                <w:rFonts w:cs="Arial"/>
              </w:rPr>
            </w:pPr>
            <w:r>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8942A59" w14:textId="77777777" w:rsidR="000D50BB" w:rsidRDefault="000D50BB">
            <w:pPr>
              <w:pStyle w:val="TAH"/>
              <w:rPr>
                <w:rFonts w:cs="Arial"/>
              </w:rPr>
            </w:pPr>
            <w:r>
              <w:rPr>
                <w:rFonts w:cs="Arial"/>
              </w:rPr>
              <w:t>Channel bandwidth</w:t>
            </w:r>
          </w:p>
        </w:tc>
      </w:tr>
      <w:tr w:rsidR="000D50BB" w14:paraId="14493560" w14:textId="77777777" w:rsidTr="000D50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B8C2" w14:textId="77777777" w:rsidR="000D50BB" w:rsidRDefault="000D50B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B6AE" w14:textId="77777777" w:rsidR="000D50BB" w:rsidRDefault="000D50BB">
            <w:pPr>
              <w:spacing w:after="0"/>
              <w:rPr>
                <w:rFonts w:ascii="Arial" w:hAnsi="Arial" w:cs="Arial"/>
                <w:b/>
                <w:sz w:val="18"/>
                <w:lang w:eastAsia="en-GB"/>
              </w:rPr>
            </w:pPr>
          </w:p>
        </w:tc>
        <w:tc>
          <w:tcPr>
            <w:tcW w:w="3831" w:type="pct"/>
            <w:tcBorders>
              <w:top w:val="single" w:sz="4" w:space="0" w:color="auto"/>
              <w:left w:val="single" w:sz="4" w:space="0" w:color="auto"/>
              <w:bottom w:val="single" w:sz="4" w:space="0" w:color="auto"/>
              <w:right w:val="single" w:sz="4" w:space="0" w:color="auto"/>
            </w:tcBorders>
            <w:hideMark/>
          </w:tcPr>
          <w:p w14:paraId="037400A4" w14:textId="77777777" w:rsidR="000D50BB" w:rsidRDefault="000D50BB">
            <w:pPr>
              <w:pStyle w:val="TAH"/>
              <w:rPr>
                <w:rFonts w:cs="Arial"/>
              </w:rPr>
            </w:pPr>
            <w:r>
              <w:rPr>
                <w:rFonts w:cs="Arial"/>
              </w:rPr>
              <w:t xml:space="preserve">1.4 MHz </w:t>
            </w:r>
          </w:p>
        </w:tc>
      </w:tr>
      <w:tr w:rsidR="000D50BB" w14:paraId="4837680B"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hideMark/>
          </w:tcPr>
          <w:p w14:paraId="57915447" w14:textId="77777777" w:rsidR="000D50BB" w:rsidRDefault="000D50BB">
            <w:pPr>
              <w:pStyle w:val="TAL"/>
              <w:rPr>
                <w:rFonts w:cs="Arial"/>
              </w:rPr>
            </w:pPr>
            <w:r>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D5B0EAB" w14:textId="77777777" w:rsidR="000D50BB" w:rsidRDefault="000D50BB">
            <w:pPr>
              <w:pStyle w:val="TAC"/>
              <w:rPr>
                <w:rFonts w:cs="Arial"/>
              </w:rPr>
            </w:pPr>
            <w:r>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294E9F06" w14:textId="77777777" w:rsidR="000D50BB" w:rsidRDefault="000D50BB">
            <w:pPr>
              <w:pStyle w:val="TAC"/>
              <w:rPr>
                <w:rFonts w:cs="Arial"/>
              </w:rPr>
            </w:pPr>
            <w:r>
              <w:rPr>
                <w:rFonts w:cs="Arial"/>
              </w:rPr>
              <w:t>REFSENS + 14 dB</w:t>
            </w:r>
          </w:p>
        </w:tc>
      </w:tr>
      <w:tr w:rsidR="000D50BB" w14:paraId="744E6BF0"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109F570C" w14:textId="77777777" w:rsidR="000D50BB" w:rsidRDefault="000D50BB">
            <w:pPr>
              <w:pStyle w:val="TAL"/>
              <w:rPr>
                <w:rFonts w:cs="Arial"/>
              </w:rPr>
            </w:pPr>
            <w:r>
              <w:rPr>
                <w:rFonts w:eastAsia="MS Mincho" w:cs="Arial"/>
                <w:bCs/>
              </w:rPr>
              <w:t>P</w:t>
            </w:r>
            <w:r>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4BDB3429" w14:textId="77777777" w:rsidR="000D50BB" w:rsidRDefault="000D50BB">
            <w:pPr>
              <w:pStyle w:val="TAC"/>
              <w:rPr>
                <w:rFonts w:cs="Arial"/>
              </w:rPr>
            </w:pPr>
            <w:r>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36CE9B4" w14:textId="77777777" w:rsidR="000D50BB" w:rsidRDefault="000D50BB">
            <w:pPr>
              <w:pStyle w:val="TAC"/>
              <w:rPr>
                <w:rFonts w:cs="Arial"/>
              </w:rPr>
            </w:pPr>
            <w:r>
              <w:rPr>
                <w:rFonts w:eastAsia="MS Mincho" w:cs="Arial"/>
              </w:rPr>
              <w:t>REFSENS +45.5dB</w:t>
            </w:r>
          </w:p>
        </w:tc>
      </w:tr>
      <w:tr w:rsidR="000D50BB" w14:paraId="7129EF00"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hideMark/>
          </w:tcPr>
          <w:p w14:paraId="7F8FD650" w14:textId="77777777" w:rsidR="000D50BB" w:rsidRDefault="000D50BB">
            <w:pPr>
              <w:pStyle w:val="TAL"/>
              <w:rPr>
                <w:rFonts w:cs="Arial"/>
                <w:i/>
              </w:rPr>
            </w:pPr>
            <w:r>
              <w:rPr>
                <w:rFonts w:eastAsia="MS Mincho" w:cs="Arial"/>
                <w:bCs/>
              </w:rPr>
              <w:t>BW</w:t>
            </w:r>
            <w:r>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C1DAC47" w14:textId="77777777" w:rsidR="000D50BB" w:rsidRDefault="000D50BB">
            <w:pPr>
              <w:pStyle w:val="TAC"/>
              <w:rPr>
                <w:rFonts w:cs="Arial"/>
              </w:rPr>
            </w:pPr>
            <w:r>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29670B51" w14:textId="77777777" w:rsidR="000D50BB" w:rsidRDefault="000D50BB">
            <w:pPr>
              <w:pStyle w:val="TAC"/>
              <w:rPr>
                <w:rFonts w:cs="Arial"/>
              </w:rPr>
            </w:pPr>
            <w:r>
              <w:rPr>
                <w:rFonts w:eastAsia="MS Mincho" w:cs="Arial"/>
              </w:rPr>
              <w:t>1.4</w:t>
            </w:r>
          </w:p>
        </w:tc>
      </w:tr>
      <w:tr w:rsidR="000D50BB" w14:paraId="7412A102"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hideMark/>
          </w:tcPr>
          <w:p w14:paraId="70C2C543" w14:textId="77777777" w:rsidR="000D50BB" w:rsidRDefault="000D50BB">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B169BB0" w14:textId="77777777" w:rsidR="000D50BB" w:rsidRDefault="000D50BB">
            <w:pPr>
              <w:pStyle w:val="TAC"/>
              <w:rPr>
                <w:rFonts w:cs="Arial"/>
              </w:rPr>
            </w:pPr>
            <w:r>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2D5FB4FC" w14:textId="77777777" w:rsidR="000D50BB" w:rsidRDefault="000D50BB">
            <w:pPr>
              <w:pStyle w:val="TAC"/>
              <w:rPr>
                <w:rFonts w:cs="Arial"/>
              </w:rPr>
            </w:pPr>
            <w:r>
              <w:rPr>
                <w:rFonts w:cs="Arial"/>
              </w:rPr>
              <w:t>1.4+0.0025</w:t>
            </w:r>
          </w:p>
          <w:p w14:paraId="4BAEFFBD" w14:textId="77777777" w:rsidR="000D50BB" w:rsidRDefault="000D50BB">
            <w:pPr>
              <w:pStyle w:val="TAC"/>
              <w:rPr>
                <w:rFonts w:cs="Arial"/>
              </w:rPr>
            </w:pPr>
            <w:r>
              <w:rPr>
                <w:rFonts w:cs="Arial"/>
              </w:rPr>
              <w:t>/</w:t>
            </w:r>
          </w:p>
          <w:p w14:paraId="1395C77C" w14:textId="77777777" w:rsidR="000D50BB" w:rsidRDefault="000D50BB">
            <w:pPr>
              <w:pStyle w:val="TAC"/>
              <w:rPr>
                <w:rFonts w:cs="Arial"/>
              </w:rPr>
            </w:pPr>
            <w:r>
              <w:rPr>
                <w:rFonts w:cs="Arial"/>
              </w:rPr>
              <w:t>-1.4-0.0025</w:t>
            </w:r>
          </w:p>
        </w:tc>
      </w:tr>
      <w:tr w:rsidR="000D50BB" w14:paraId="1DF71AE0" w14:textId="77777777" w:rsidTr="000D50BB">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09B7B614" w14:textId="77777777" w:rsidR="000D50BB" w:rsidRDefault="000D50BB">
            <w:pPr>
              <w:pStyle w:val="TAN"/>
              <w:rPr>
                <w:rFonts w:cs="Arial"/>
                <w:strike/>
              </w:rPr>
            </w:pPr>
          </w:p>
          <w:p w14:paraId="67D0C38D" w14:textId="77777777" w:rsidR="000D50BB" w:rsidRDefault="000D50BB">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4EEAF175" w14:textId="77777777" w:rsidR="000D50BB" w:rsidRDefault="000D50BB">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63DEB4C" w14:textId="77777777" w:rsidR="000D50BB" w:rsidRDefault="000D50BB">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30789BA0" w14:textId="77777777" w:rsidR="000D50BB" w:rsidRDefault="000D50BB">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2BCEBD5F" w14:textId="77777777" w:rsidR="000D50BB" w:rsidRDefault="000D50BB" w:rsidP="000D50BB">
      <w:pPr>
        <w:rPr>
          <w:rFonts w:eastAsiaTheme="minorEastAsia"/>
          <w:lang w:val="en-US" w:eastAsia="zh-CN"/>
        </w:rPr>
      </w:pPr>
    </w:p>
    <w:p w14:paraId="3543AF9E" w14:textId="1AAA45F3" w:rsidR="000D50BB" w:rsidDel="005B3B8B" w:rsidRDefault="000D50BB" w:rsidP="005B3B8B">
      <w:pPr>
        <w:pStyle w:val="TH"/>
        <w:rPr>
          <w:del w:id="101" w:author="Qualcomm" w:date="2024-02-19T10:44:00Z"/>
          <w:lang w:eastAsia="en-GB"/>
        </w:rPr>
      </w:pPr>
      <w:r>
        <w:t xml:space="preserve">Table </w:t>
      </w:r>
      <w:r>
        <w:rPr>
          <w:rFonts w:eastAsia="MS Mincho"/>
        </w:rPr>
        <w:t>7.5A-3</w:t>
      </w:r>
      <w:r>
        <w:t xml:space="preserve">: </w:t>
      </w:r>
      <w:del w:id="102" w:author="Qualcomm" w:date="2024-02-19T10:44:00Z">
        <w:r w:rsidDel="005B3B8B">
          <w:delText>Test parameters for Adjacent channel selectivity, Case 2</w:delText>
        </w:r>
      </w:del>
      <w:ins w:id="103" w:author="Qualcomm" w:date="2024-02-19T10:44:00Z">
        <w:r w:rsidR="005A0E06">
          <w:t>Void</w:t>
        </w:r>
      </w:ins>
    </w:p>
    <w:tbl>
      <w:tblPr>
        <w:tblW w:w="5000" w:type="pct"/>
        <w:tblLook w:val="01E0" w:firstRow="1" w:lastRow="1" w:firstColumn="1" w:lastColumn="1" w:noHBand="0" w:noVBand="0"/>
      </w:tblPr>
      <w:tblGrid>
        <w:gridCol w:w="1499"/>
        <w:gridCol w:w="753"/>
        <w:gridCol w:w="7379"/>
      </w:tblGrid>
      <w:tr w:rsidR="000D50BB" w:rsidDel="005B3B8B" w14:paraId="76F01D25" w14:textId="2C1B67F2" w:rsidTr="000D50BB">
        <w:trPr>
          <w:del w:id="104" w:author="Qualcomm" w:date="2024-02-19T10:44:00Z"/>
        </w:trPr>
        <w:tc>
          <w:tcPr>
            <w:tcW w:w="778" w:type="pct"/>
            <w:vMerge w:val="restart"/>
            <w:tcBorders>
              <w:top w:val="single" w:sz="4" w:space="0" w:color="auto"/>
              <w:left w:val="single" w:sz="4" w:space="0" w:color="auto"/>
              <w:bottom w:val="single" w:sz="4" w:space="0" w:color="auto"/>
              <w:right w:val="single" w:sz="4" w:space="0" w:color="auto"/>
            </w:tcBorders>
            <w:hideMark/>
          </w:tcPr>
          <w:p w14:paraId="00B50C88" w14:textId="37878381" w:rsidR="000D50BB" w:rsidDel="005B3B8B" w:rsidRDefault="000D50BB" w:rsidP="005A0E06">
            <w:pPr>
              <w:pStyle w:val="TAH"/>
              <w:rPr>
                <w:del w:id="105" w:author="Qualcomm" w:date="2024-02-19T10:44:00Z"/>
                <w:rFonts w:cs="Arial"/>
              </w:rPr>
            </w:pPr>
            <w:del w:id="106" w:author="Qualcomm" w:date="2024-02-19T10:44:00Z">
              <w:r w:rsidDel="005B3B8B">
                <w:rPr>
                  <w:rFonts w:cs="Arial"/>
                </w:rPr>
                <w:delText>Rx Parameter</w:delText>
              </w:r>
            </w:del>
          </w:p>
        </w:tc>
        <w:tc>
          <w:tcPr>
            <w:tcW w:w="391" w:type="pct"/>
            <w:vMerge w:val="restart"/>
            <w:tcBorders>
              <w:top w:val="single" w:sz="4" w:space="0" w:color="auto"/>
              <w:left w:val="single" w:sz="4" w:space="0" w:color="auto"/>
              <w:bottom w:val="single" w:sz="4" w:space="0" w:color="auto"/>
              <w:right w:val="single" w:sz="4" w:space="0" w:color="auto"/>
            </w:tcBorders>
            <w:hideMark/>
          </w:tcPr>
          <w:p w14:paraId="3CAE5F80" w14:textId="1F6774F4" w:rsidR="000D50BB" w:rsidDel="005B3B8B" w:rsidRDefault="000D50BB" w:rsidP="005A0E06">
            <w:pPr>
              <w:pStyle w:val="TAH"/>
              <w:rPr>
                <w:del w:id="107" w:author="Qualcomm" w:date="2024-02-19T10:44:00Z"/>
                <w:rFonts w:cs="Arial"/>
              </w:rPr>
            </w:pPr>
            <w:del w:id="108" w:author="Qualcomm" w:date="2024-02-19T10:44:00Z">
              <w:r w:rsidDel="005B3B8B">
                <w:rPr>
                  <w:rFonts w:cs="Arial"/>
                </w:rPr>
                <w:delText xml:space="preserve">Units </w:delText>
              </w:r>
            </w:del>
          </w:p>
        </w:tc>
        <w:tc>
          <w:tcPr>
            <w:tcW w:w="3831" w:type="pct"/>
            <w:tcBorders>
              <w:top w:val="single" w:sz="4" w:space="0" w:color="auto"/>
              <w:left w:val="single" w:sz="4" w:space="0" w:color="auto"/>
              <w:bottom w:val="single" w:sz="4" w:space="0" w:color="auto"/>
              <w:right w:val="single" w:sz="4" w:space="0" w:color="auto"/>
            </w:tcBorders>
            <w:hideMark/>
          </w:tcPr>
          <w:p w14:paraId="08927DC8" w14:textId="6162F344" w:rsidR="000D50BB" w:rsidDel="005B3B8B" w:rsidRDefault="000D50BB" w:rsidP="005A0E06">
            <w:pPr>
              <w:pStyle w:val="TAH"/>
              <w:rPr>
                <w:del w:id="109" w:author="Qualcomm" w:date="2024-02-19T10:44:00Z"/>
                <w:rFonts w:cs="Arial"/>
              </w:rPr>
            </w:pPr>
            <w:del w:id="110" w:author="Qualcomm" w:date="2024-02-19T10:44:00Z">
              <w:r w:rsidDel="005B3B8B">
                <w:rPr>
                  <w:rFonts w:cs="Arial"/>
                </w:rPr>
                <w:delText>Channel bandwidth</w:delText>
              </w:r>
            </w:del>
          </w:p>
        </w:tc>
      </w:tr>
      <w:tr w:rsidR="000D50BB" w:rsidDel="005B3B8B" w14:paraId="6B998BC6" w14:textId="09758B97" w:rsidTr="000D50BB">
        <w:trPr>
          <w:del w:id="111" w:author="Qualcomm" w:date="2024-02-19T1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B1D2F" w14:textId="326F8C80" w:rsidR="000D50BB" w:rsidDel="005B3B8B" w:rsidRDefault="000D50BB">
            <w:pPr>
              <w:pStyle w:val="TH"/>
              <w:rPr>
                <w:del w:id="112" w:author="Qualcomm" w:date="2024-02-19T10:44:00Z"/>
                <w:rFonts w:cs="Arial"/>
                <w:sz w:val="18"/>
                <w:lang w:eastAsia="en-GB"/>
              </w:rPr>
              <w:pPrChange w:id="113" w:author="Qualcomm" w:date="2024-02-19T10: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80F1" w14:textId="7C6DDF51" w:rsidR="000D50BB" w:rsidDel="005B3B8B" w:rsidRDefault="000D50BB">
            <w:pPr>
              <w:pStyle w:val="TH"/>
              <w:rPr>
                <w:del w:id="114" w:author="Qualcomm" w:date="2024-02-19T10:44:00Z"/>
                <w:rFonts w:cs="Arial"/>
                <w:sz w:val="18"/>
                <w:lang w:eastAsia="en-GB"/>
              </w:rPr>
              <w:pPrChange w:id="115" w:author="Qualcomm" w:date="2024-02-19T10:44:00Z">
                <w:pPr>
                  <w:spacing w:after="0"/>
                </w:pPr>
              </w:pPrChange>
            </w:pPr>
          </w:p>
        </w:tc>
        <w:tc>
          <w:tcPr>
            <w:tcW w:w="3831" w:type="pct"/>
            <w:tcBorders>
              <w:top w:val="single" w:sz="4" w:space="0" w:color="auto"/>
              <w:left w:val="single" w:sz="4" w:space="0" w:color="auto"/>
              <w:bottom w:val="single" w:sz="4" w:space="0" w:color="auto"/>
              <w:right w:val="single" w:sz="4" w:space="0" w:color="auto"/>
            </w:tcBorders>
            <w:hideMark/>
          </w:tcPr>
          <w:p w14:paraId="1D4E9AE9" w14:textId="5D2C5995" w:rsidR="000D50BB" w:rsidDel="005B3B8B" w:rsidRDefault="000D50BB">
            <w:pPr>
              <w:pStyle w:val="TH"/>
              <w:rPr>
                <w:del w:id="116" w:author="Qualcomm" w:date="2024-02-19T10:44:00Z"/>
                <w:rFonts w:cs="Arial"/>
              </w:rPr>
              <w:pPrChange w:id="117" w:author="Qualcomm" w:date="2024-02-19T10:44:00Z">
                <w:pPr>
                  <w:pStyle w:val="TAH"/>
                </w:pPr>
              </w:pPrChange>
            </w:pPr>
            <w:del w:id="118" w:author="Qualcomm" w:date="2024-02-19T10:44:00Z">
              <w:r w:rsidDel="005B3B8B">
                <w:rPr>
                  <w:rFonts w:cs="Arial"/>
                </w:rPr>
                <w:delText xml:space="preserve">1.4 MHz </w:delText>
              </w:r>
            </w:del>
          </w:p>
        </w:tc>
      </w:tr>
      <w:tr w:rsidR="000D50BB" w:rsidDel="005B3B8B" w14:paraId="3CA1857A" w14:textId="09669D26" w:rsidTr="000D50BB">
        <w:trPr>
          <w:del w:id="119" w:author="Qualcomm" w:date="2024-02-19T10:44:00Z"/>
        </w:trPr>
        <w:tc>
          <w:tcPr>
            <w:tcW w:w="778" w:type="pct"/>
            <w:tcBorders>
              <w:top w:val="single" w:sz="4" w:space="0" w:color="auto"/>
              <w:left w:val="single" w:sz="4" w:space="0" w:color="auto"/>
              <w:bottom w:val="single" w:sz="4" w:space="0" w:color="auto"/>
              <w:right w:val="single" w:sz="4" w:space="0" w:color="auto"/>
            </w:tcBorders>
            <w:vAlign w:val="center"/>
            <w:hideMark/>
          </w:tcPr>
          <w:p w14:paraId="7C940E6E" w14:textId="1D730B05" w:rsidR="000D50BB" w:rsidDel="005B3B8B" w:rsidRDefault="000D50BB" w:rsidP="005A0E06">
            <w:pPr>
              <w:pStyle w:val="TAL"/>
              <w:rPr>
                <w:del w:id="120" w:author="Qualcomm" w:date="2024-02-19T10:44:00Z"/>
                <w:rFonts w:cs="Arial"/>
                <w:i/>
              </w:rPr>
            </w:pPr>
            <w:del w:id="121" w:author="Qualcomm" w:date="2024-02-19T10:44:00Z">
              <w:r w:rsidDel="005B3B8B">
                <w:rPr>
                  <w:rFonts w:cs="Arial"/>
                </w:rPr>
                <w:delText>Power in Transmission Bandwidth Configuration</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56FA9A8E" w14:textId="3636C29A" w:rsidR="000D50BB" w:rsidDel="005B3B8B" w:rsidRDefault="000D50BB" w:rsidP="005A0E06">
            <w:pPr>
              <w:pStyle w:val="TAC"/>
              <w:rPr>
                <w:del w:id="122" w:author="Qualcomm" w:date="2024-02-19T10:44:00Z"/>
                <w:rFonts w:cs="Arial"/>
              </w:rPr>
            </w:pPr>
            <w:del w:id="123" w:author="Qualcomm" w:date="2024-02-19T10:44:00Z">
              <w:r w:rsidDel="005B3B8B">
                <w:rPr>
                  <w:rFonts w:cs="Arial"/>
                </w:rPr>
                <w:delText>dBm</w:delText>
              </w:r>
            </w:del>
          </w:p>
        </w:tc>
        <w:tc>
          <w:tcPr>
            <w:tcW w:w="3831" w:type="pct"/>
            <w:tcBorders>
              <w:top w:val="single" w:sz="4" w:space="0" w:color="auto"/>
              <w:left w:val="single" w:sz="4" w:space="0" w:color="auto"/>
              <w:bottom w:val="single" w:sz="4" w:space="0" w:color="auto"/>
              <w:right w:val="single" w:sz="4" w:space="0" w:color="auto"/>
            </w:tcBorders>
            <w:vAlign w:val="center"/>
            <w:hideMark/>
          </w:tcPr>
          <w:p w14:paraId="67081885" w14:textId="500921E8" w:rsidR="000D50BB" w:rsidDel="005B3B8B" w:rsidRDefault="000D50BB" w:rsidP="005A0E06">
            <w:pPr>
              <w:pStyle w:val="TAC"/>
              <w:rPr>
                <w:del w:id="124" w:author="Qualcomm" w:date="2024-02-19T10:44:00Z"/>
                <w:rFonts w:cs="Arial"/>
              </w:rPr>
            </w:pPr>
            <w:del w:id="125" w:author="Qualcomm" w:date="2024-02-19T10:44:00Z">
              <w:r w:rsidDel="005B3B8B">
                <w:delText>-</w:delText>
              </w:r>
              <w:r w:rsidDel="005B3B8B">
                <w:rPr>
                  <w:rFonts w:eastAsia="Microsoft JhengHei"/>
                  <w:lang w:eastAsia="zh-TW"/>
                </w:rPr>
                <w:delText>71.5</w:delText>
              </w:r>
            </w:del>
          </w:p>
        </w:tc>
      </w:tr>
      <w:tr w:rsidR="000D50BB" w:rsidDel="005B3B8B" w14:paraId="4A59C28D" w14:textId="31A88ED5" w:rsidTr="000D50BB">
        <w:trPr>
          <w:del w:id="126" w:author="Qualcomm" w:date="2024-02-19T10:44:00Z"/>
        </w:trPr>
        <w:tc>
          <w:tcPr>
            <w:tcW w:w="778" w:type="pct"/>
            <w:tcBorders>
              <w:top w:val="single" w:sz="4" w:space="0" w:color="auto"/>
              <w:left w:val="single" w:sz="4" w:space="0" w:color="auto"/>
              <w:bottom w:val="single" w:sz="4" w:space="0" w:color="auto"/>
              <w:right w:val="single" w:sz="4" w:space="0" w:color="auto"/>
            </w:tcBorders>
            <w:vAlign w:val="bottom"/>
            <w:hideMark/>
          </w:tcPr>
          <w:p w14:paraId="1B8A6706" w14:textId="55F7F0AE" w:rsidR="000D50BB" w:rsidDel="005B3B8B" w:rsidRDefault="000D50BB" w:rsidP="005A0E06">
            <w:pPr>
              <w:pStyle w:val="TAL"/>
              <w:rPr>
                <w:del w:id="127" w:author="Qualcomm" w:date="2024-02-19T10:44:00Z"/>
                <w:rFonts w:eastAsia="MS Mincho" w:cs="Arial"/>
                <w:bCs/>
              </w:rPr>
            </w:pPr>
            <w:del w:id="128" w:author="Qualcomm" w:date="2024-02-19T10:44:00Z">
              <w:r w:rsidDel="005B3B8B">
                <w:rPr>
                  <w:rFonts w:eastAsia="MS Mincho" w:cs="Arial"/>
                  <w:bCs/>
                </w:rPr>
                <w:delText>P</w:delText>
              </w:r>
              <w:r w:rsidDel="005B3B8B">
                <w:rPr>
                  <w:rFonts w:eastAsia="MS Mincho" w:cs="Arial"/>
                  <w:bCs/>
                  <w:vertAlign w:val="subscript"/>
                </w:rPr>
                <w:delText>Interferer</w:delText>
              </w:r>
            </w:del>
          </w:p>
        </w:tc>
        <w:tc>
          <w:tcPr>
            <w:tcW w:w="391" w:type="pct"/>
            <w:tcBorders>
              <w:top w:val="single" w:sz="4" w:space="0" w:color="auto"/>
              <w:left w:val="single" w:sz="4" w:space="0" w:color="auto"/>
              <w:bottom w:val="single" w:sz="4" w:space="0" w:color="auto"/>
              <w:right w:val="single" w:sz="4" w:space="0" w:color="auto"/>
            </w:tcBorders>
            <w:hideMark/>
          </w:tcPr>
          <w:p w14:paraId="279F1285" w14:textId="5C22430C" w:rsidR="000D50BB" w:rsidDel="005B3B8B" w:rsidRDefault="000D50BB" w:rsidP="005A0E06">
            <w:pPr>
              <w:pStyle w:val="TAC"/>
              <w:rPr>
                <w:del w:id="129" w:author="Qualcomm" w:date="2024-02-19T10:44:00Z"/>
                <w:rFonts w:eastAsiaTheme="minorEastAsia" w:cs="Arial"/>
              </w:rPr>
            </w:pPr>
            <w:del w:id="130" w:author="Qualcomm" w:date="2024-02-19T10:44:00Z">
              <w:r w:rsidDel="005B3B8B">
                <w:rPr>
                  <w:rFonts w:cs="Arial"/>
                </w:rPr>
                <w:delText>dBm</w:delText>
              </w:r>
            </w:del>
          </w:p>
        </w:tc>
        <w:tc>
          <w:tcPr>
            <w:tcW w:w="3831" w:type="pct"/>
            <w:tcBorders>
              <w:top w:val="single" w:sz="4" w:space="0" w:color="auto"/>
              <w:left w:val="single" w:sz="4" w:space="0" w:color="auto"/>
              <w:bottom w:val="single" w:sz="4" w:space="0" w:color="auto"/>
              <w:right w:val="single" w:sz="4" w:space="0" w:color="auto"/>
            </w:tcBorders>
            <w:vAlign w:val="center"/>
            <w:hideMark/>
          </w:tcPr>
          <w:p w14:paraId="1C963AC8" w14:textId="3DAD0513" w:rsidR="000D50BB" w:rsidDel="005B3B8B" w:rsidRDefault="000D50BB" w:rsidP="005A0E06">
            <w:pPr>
              <w:pStyle w:val="TAC"/>
              <w:rPr>
                <w:del w:id="131" w:author="Qualcomm" w:date="2024-02-19T10:44:00Z"/>
                <w:rFonts w:cs="Arial"/>
              </w:rPr>
            </w:pPr>
            <w:del w:id="132" w:author="Qualcomm" w:date="2024-02-19T10:44:00Z">
              <w:r w:rsidDel="005B3B8B">
                <w:rPr>
                  <w:rFonts w:eastAsia="MS Mincho" w:cs="Arial"/>
                </w:rPr>
                <w:delText>-40</w:delText>
              </w:r>
            </w:del>
          </w:p>
        </w:tc>
      </w:tr>
      <w:tr w:rsidR="000D50BB" w:rsidDel="005B3B8B" w14:paraId="7B69D939" w14:textId="197D9CEE" w:rsidTr="000D50BB">
        <w:trPr>
          <w:del w:id="133" w:author="Qualcomm" w:date="2024-02-19T10:44:00Z"/>
        </w:trPr>
        <w:tc>
          <w:tcPr>
            <w:tcW w:w="778" w:type="pct"/>
            <w:tcBorders>
              <w:top w:val="single" w:sz="4" w:space="0" w:color="auto"/>
              <w:left w:val="single" w:sz="4" w:space="0" w:color="auto"/>
              <w:bottom w:val="single" w:sz="4" w:space="0" w:color="auto"/>
              <w:right w:val="single" w:sz="4" w:space="0" w:color="auto"/>
            </w:tcBorders>
            <w:hideMark/>
          </w:tcPr>
          <w:p w14:paraId="70898864" w14:textId="5B1C9C52" w:rsidR="000D50BB" w:rsidDel="005B3B8B" w:rsidRDefault="000D50BB" w:rsidP="005A0E06">
            <w:pPr>
              <w:pStyle w:val="TAL"/>
              <w:rPr>
                <w:del w:id="134" w:author="Qualcomm" w:date="2024-02-19T10:44:00Z"/>
                <w:rFonts w:eastAsia="MS Mincho" w:cs="Arial"/>
                <w:bCs/>
              </w:rPr>
            </w:pPr>
            <w:del w:id="135" w:author="Qualcomm" w:date="2024-02-19T10:44:00Z">
              <w:r w:rsidDel="005B3B8B">
                <w:rPr>
                  <w:rFonts w:eastAsia="MS Mincho" w:cs="Arial"/>
                  <w:bCs/>
                </w:rPr>
                <w:delText>BW</w:delText>
              </w:r>
              <w:r w:rsidDel="005B3B8B">
                <w:rPr>
                  <w:rFonts w:eastAsia="MS Mincho" w:cs="Arial"/>
                  <w:bCs/>
                  <w:vertAlign w:val="subscript"/>
                </w:rPr>
                <w:delText xml:space="preserve">Interferer </w:delText>
              </w:r>
            </w:del>
          </w:p>
        </w:tc>
        <w:tc>
          <w:tcPr>
            <w:tcW w:w="391" w:type="pct"/>
            <w:tcBorders>
              <w:top w:val="single" w:sz="4" w:space="0" w:color="auto"/>
              <w:left w:val="single" w:sz="4" w:space="0" w:color="auto"/>
              <w:bottom w:val="single" w:sz="4" w:space="0" w:color="auto"/>
              <w:right w:val="single" w:sz="4" w:space="0" w:color="auto"/>
            </w:tcBorders>
            <w:hideMark/>
          </w:tcPr>
          <w:p w14:paraId="6742571E" w14:textId="3B60220F" w:rsidR="000D50BB" w:rsidDel="005B3B8B" w:rsidRDefault="000D50BB" w:rsidP="005A0E06">
            <w:pPr>
              <w:pStyle w:val="TAC"/>
              <w:rPr>
                <w:del w:id="136" w:author="Qualcomm" w:date="2024-02-19T10:44:00Z"/>
                <w:rFonts w:eastAsiaTheme="minorEastAsia" w:cs="Arial"/>
              </w:rPr>
            </w:pPr>
            <w:del w:id="137" w:author="Qualcomm" w:date="2024-02-19T10:44:00Z">
              <w:r w:rsidDel="005B3B8B">
                <w:rPr>
                  <w:rFonts w:cs="Arial"/>
                </w:rPr>
                <w:delText>MHz</w:delText>
              </w:r>
            </w:del>
          </w:p>
        </w:tc>
        <w:tc>
          <w:tcPr>
            <w:tcW w:w="3831" w:type="pct"/>
            <w:tcBorders>
              <w:top w:val="single" w:sz="4" w:space="0" w:color="auto"/>
              <w:left w:val="single" w:sz="4" w:space="0" w:color="auto"/>
              <w:bottom w:val="single" w:sz="4" w:space="0" w:color="auto"/>
              <w:right w:val="single" w:sz="4" w:space="0" w:color="auto"/>
            </w:tcBorders>
            <w:vAlign w:val="center"/>
            <w:hideMark/>
          </w:tcPr>
          <w:p w14:paraId="7714FE39" w14:textId="1F80565B" w:rsidR="000D50BB" w:rsidDel="005B3B8B" w:rsidRDefault="000D50BB" w:rsidP="005A0E06">
            <w:pPr>
              <w:pStyle w:val="TAC"/>
              <w:rPr>
                <w:del w:id="138" w:author="Qualcomm" w:date="2024-02-19T10:44:00Z"/>
                <w:rFonts w:cs="Arial"/>
              </w:rPr>
            </w:pPr>
            <w:del w:id="139" w:author="Qualcomm" w:date="2024-02-19T10:44:00Z">
              <w:r w:rsidDel="005B3B8B">
                <w:rPr>
                  <w:rFonts w:cs="Arial"/>
                </w:rPr>
                <w:delText>1.4</w:delText>
              </w:r>
            </w:del>
          </w:p>
        </w:tc>
      </w:tr>
      <w:tr w:rsidR="000D50BB" w:rsidDel="005B3B8B" w14:paraId="5D5F6D53" w14:textId="374F318B" w:rsidTr="000D50BB">
        <w:trPr>
          <w:del w:id="140" w:author="Qualcomm" w:date="2024-02-19T10:44:00Z"/>
        </w:trPr>
        <w:tc>
          <w:tcPr>
            <w:tcW w:w="778" w:type="pct"/>
            <w:tcBorders>
              <w:top w:val="single" w:sz="4" w:space="0" w:color="auto"/>
              <w:left w:val="single" w:sz="4" w:space="0" w:color="auto"/>
              <w:bottom w:val="single" w:sz="4" w:space="0" w:color="auto"/>
              <w:right w:val="single" w:sz="4" w:space="0" w:color="auto"/>
            </w:tcBorders>
            <w:hideMark/>
          </w:tcPr>
          <w:p w14:paraId="26BF5E1D" w14:textId="0A9C01E1" w:rsidR="000D50BB" w:rsidDel="005B3B8B" w:rsidRDefault="000D50BB" w:rsidP="005A0E06">
            <w:pPr>
              <w:pStyle w:val="TAL"/>
              <w:rPr>
                <w:del w:id="141" w:author="Qualcomm" w:date="2024-02-19T10:44:00Z"/>
                <w:rFonts w:cs="Arial"/>
                <w:i/>
              </w:rPr>
            </w:pPr>
            <w:del w:id="142" w:author="Qualcomm" w:date="2024-02-19T10:44:00Z">
              <w:r w:rsidDel="005B3B8B">
                <w:rPr>
                  <w:rFonts w:eastAsia="MS Mincho" w:cs="Arial"/>
                  <w:bCs/>
                </w:rPr>
                <w:delText>F</w:delText>
              </w:r>
              <w:r w:rsidDel="005B3B8B">
                <w:rPr>
                  <w:rFonts w:eastAsia="MS Mincho" w:cs="Arial"/>
                  <w:bCs/>
                  <w:vertAlign w:val="subscript"/>
                </w:rPr>
                <w:delText>Interferer</w:delText>
              </w:r>
              <w:r w:rsidDel="005B3B8B">
                <w:rPr>
                  <w:rFonts w:eastAsia="MS Mincho" w:cs="Arial"/>
                  <w:bCs/>
                </w:rPr>
                <w:delText xml:space="preserve"> (offset)</w:delText>
              </w:r>
            </w:del>
          </w:p>
        </w:tc>
        <w:tc>
          <w:tcPr>
            <w:tcW w:w="391" w:type="pct"/>
            <w:tcBorders>
              <w:top w:val="single" w:sz="4" w:space="0" w:color="auto"/>
              <w:left w:val="single" w:sz="4" w:space="0" w:color="auto"/>
              <w:bottom w:val="single" w:sz="4" w:space="0" w:color="auto"/>
              <w:right w:val="single" w:sz="4" w:space="0" w:color="auto"/>
            </w:tcBorders>
            <w:hideMark/>
          </w:tcPr>
          <w:p w14:paraId="168A427F" w14:textId="2077E75C" w:rsidR="000D50BB" w:rsidDel="005B3B8B" w:rsidRDefault="000D50BB" w:rsidP="005A0E06">
            <w:pPr>
              <w:pStyle w:val="TAC"/>
              <w:rPr>
                <w:del w:id="143" w:author="Qualcomm" w:date="2024-02-19T10:44:00Z"/>
                <w:rFonts w:cs="Arial"/>
              </w:rPr>
            </w:pPr>
            <w:del w:id="144" w:author="Qualcomm" w:date="2024-02-19T10:44:00Z">
              <w:r w:rsidDel="005B3B8B">
                <w:rPr>
                  <w:rFonts w:cs="Arial"/>
                </w:rPr>
                <w:delText>MHz</w:delText>
              </w:r>
            </w:del>
          </w:p>
        </w:tc>
        <w:tc>
          <w:tcPr>
            <w:tcW w:w="3831" w:type="pct"/>
            <w:tcBorders>
              <w:top w:val="single" w:sz="4" w:space="0" w:color="auto"/>
              <w:left w:val="single" w:sz="4" w:space="0" w:color="auto"/>
              <w:bottom w:val="single" w:sz="4" w:space="0" w:color="auto"/>
              <w:right w:val="single" w:sz="4" w:space="0" w:color="auto"/>
            </w:tcBorders>
            <w:hideMark/>
          </w:tcPr>
          <w:p w14:paraId="5125D24F" w14:textId="41809639" w:rsidR="000D50BB" w:rsidDel="005B3B8B" w:rsidRDefault="000D50BB" w:rsidP="005A0E06">
            <w:pPr>
              <w:pStyle w:val="TAC"/>
              <w:rPr>
                <w:del w:id="145" w:author="Qualcomm" w:date="2024-02-19T10:44:00Z"/>
                <w:rFonts w:cs="Arial"/>
              </w:rPr>
            </w:pPr>
            <w:del w:id="146" w:author="Qualcomm" w:date="2024-02-19T10:44:00Z">
              <w:r w:rsidDel="005B3B8B">
                <w:rPr>
                  <w:rFonts w:cs="Arial"/>
                </w:rPr>
                <w:delText>1.4+0.0025</w:delText>
              </w:r>
            </w:del>
          </w:p>
          <w:p w14:paraId="3302082D" w14:textId="65D4A222" w:rsidR="000D50BB" w:rsidDel="005B3B8B" w:rsidRDefault="000D50BB" w:rsidP="005A0E06">
            <w:pPr>
              <w:pStyle w:val="TAC"/>
              <w:rPr>
                <w:del w:id="147" w:author="Qualcomm" w:date="2024-02-19T10:44:00Z"/>
                <w:rFonts w:cs="Arial"/>
              </w:rPr>
            </w:pPr>
            <w:del w:id="148" w:author="Qualcomm" w:date="2024-02-19T10:44:00Z">
              <w:r w:rsidDel="005B3B8B">
                <w:rPr>
                  <w:rFonts w:cs="Arial"/>
                </w:rPr>
                <w:delText>/</w:delText>
              </w:r>
            </w:del>
          </w:p>
          <w:p w14:paraId="70007A44" w14:textId="6A00AF3A" w:rsidR="000D50BB" w:rsidDel="005B3B8B" w:rsidRDefault="000D50BB" w:rsidP="005A0E06">
            <w:pPr>
              <w:pStyle w:val="TAC"/>
              <w:rPr>
                <w:del w:id="149" w:author="Qualcomm" w:date="2024-02-19T10:44:00Z"/>
                <w:rFonts w:cs="Arial"/>
              </w:rPr>
            </w:pPr>
            <w:del w:id="150" w:author="Qualcomm" w:date="2024-02-19T10:44:00Z">
              <w:r w:rsidDel="005B3B8B">
                <w:rPr>
                  <w:rFonts w:cs="Arial"/>
                </w:rPr>
                <w:delText>-1.4-0.0025</w:delText>
              </w:r>
            </w:del>
          </w:p>
        </w:tc>
      </w:tr>
      <w:tr w:rsidR="000D50BB" w:rsidDel="005B3B8B" w14:paraId="44F439A0" w14:textId="28D73E1F" w:rsidTr="000D50BB">
        <w:trPr>
          <w:trHeight w:val="398"/>
          <w:del w:id="151" w:author="Qualcomm" w:date="2024-02-19T10:44:00Z"/>
        </w:trPr>
        <w:tc>
          <w:tcPr>
            <w:tcW w:w="5000" w:type="pct"/>
            <w:gridSpan w:val="3"/>
            <w:tcBorders>
              <w:top w:val="single" w:sz="4" w:space="0" w:color="auto"/>
              <w:left w:val="single" w:sz="4" w:space="0" w:color="auto"/>
              <w:bottom w:val="single" w:sz="4" w:space="0" w:color="auto"/>
              <w:right w:val="single" w:sz="4" w:space="0" w:color="auto"/>
            </w:tcBorders>
            <w:hideMark/>
          </w:tcPr>
          <w:p w14:paraId="30F1F546" w14:textId="3ACA07CA" w:rsidR="000D50BB" w:rsidDel="005B3B8B" w:rsidRDefault="000D50BB" w:rsidP="005A0E06">
            <w:pPr>
              <w:pStyle w:val="TAN"/>
              <w:rPr>
                <w:del w:id="152" w:author="Qualcomm" w:date="2024-02-19T10:44:00Z"/>
                <w:rFonts w:eastAsia="MS Mincho" w:cs="Arial"/>
              </w:rPr>
            </w:pPr>
            <w:del w:id="153" w:author="Qualcomm" w:date="2024-02-19T10:44:00Z">
              <w:r w:rsidDel="005B3B8B">
                <w:rPr>
                  <w:rFonts w:eastAsia="MS Mincho" w:cs="Arial"/>
                </w:rPr>
                <w:delText>NOTE 1:</w:delText>
              </w:r>
              <w:r w:rsidDel="005B3B8B">
                <w:rPr>
                  <w:rFonts w:eastAsia="MS Mincho" w:cs="Arial"/>
                </w:rPr>
                <w:tab/>
                <w:delText xml:space="preserve">The transmitter shall be set to 24dB below </w:delText>
              </w:r>
              <w:r w:rsidDel="005B3B8B">
                <w:rPr>
                  <w:rFonts w:cs="Arial"/>
                </w:rPr>
                <w:delText>P</w:delText>
              </w:r>
              <w:r w:rsidDel="005B3B8B">
                <w:rPr>
                  <w:rFonts w:cs="Arial"/>
                  <w:sz w:val="12"/>
                  <w:szCs w:val="12"/>
                </w:rPr>
                <w:delText>CMAX_L</w:delText>
              </w:r>
              <w:r w:rsidDel="005B3B8B">
                <w:rPr>
                  <w:rFonts w:eastAsia="MS Mincho" w:cs="Arial"/>
                </w:rPr>
                <w:delText xml:space="preserve"> at the minimum uplink configuration specified in Table 7.3A-3 with </w:delText>
              </w:r>
              <w:r w:rsidDel="005B3B8B">
                <w:rPr>
                  <w:rFonts w:cs="Arial"/>
                </w:rPr>
                <w:delText>P</w:delText>
              </w:r>
              <w:r w:rsidDel="005B3B8B">
                <w:rPr>
                  <w:rFonts w:cs="Arial"/>
                  <w:sz w:val="12"/>
                  <w:szCs w:val="12"/>
                </w:rPr>
                <w:delText>CMAX_L</w:delText>
              </w:r>
              <w:r w:rsidDel="005B3B8B">
                <w:rPr>
                  <w:rFonts w:eastAsia="MS Mincho" w:cs="Arial"/>
                </w:rPr>
                <w:delText xml:space="preserve"> as defined in subclause 6.2.5 of TS 36.101 [7].</w:delText>
              </w:r>
            </w:del>
          </w:p>
          <w:p w14:paraId="4D5B5C64" w14:textId="3F513125" w:rsidR="000D50BB" w:rsidDel="005B3B8B" w:rsidRDefault="000D50BB" w:rsidP="005A0E06">
            <w:pPr>
              <w:pStyle w:val="TAN"/>
              <w:rPr>
                <w:del w:id="154" w:author="Qualcomm" w:date="2024-02-19T10:44:00Z"/>
                <w:rFonts w:eastAsia="MS Mincho" w:cs="Arial"/>
              </w:rPr>
            </w:pPr>
            <w:del w:id="155" w:author="Qualcomm" w:date="2024-02-19T10:44:00Z">
              <w:r w:rsidDel="005B3B8B">
                <w:rPr>
                  <w:rFonts w:eastAsia="MS Mincho" w:cs="Arial"/>
                </w:rPr>
                <w:delText>NOTE 2:</w:delText>
              </w:r>
              <w:r w:rsidDel="005B3B8B">
                <w:rPr>
                  <w:rFonts w:eastAsia="MS Mincho" w:cs="Arial"/>
                </w:rPr>
                <w:tab/>
                <w:delText xml:space="preserve">The interferer consists of the Reference measurement channel specified in TS 36.101 [7] Annex A.3.2 with </w:delText>
              </w:r>
              <w:r w:rsidDel="005B3B8B">
                <w:rPr>
                  <w:rFonts w:cs="Arial"/>
                </w:rPr>
                <w:delText xml:space="preserve">one sided dynamic OCNG Pattern OP.1 FDD as described in Annex A.5.1.1 and </w:delText>
              </w:r>
              <w:r w:rsidDel="005B3B8B">
                <w:rPr>
                  <w:rFonts w:eastAsia="MS Mincho" w:cs="Arial"/>
                </w:rPr>
                <w:delText>set-up according to Annex C.3.1.</w:delText>
              </w:r>
            </w:del>
          </w:p>
        </w:tc>
      </w:tr>
    </w:tbl>
    <w:p w14:paraId="68538C09" w14:textId="77777777" w:rsidR="000D50BB" w:rsidRDefault="000D50BB" w:rsidP="000D50BB">
      <w:pPr>
        <w:rPr>
          <w:lang w:eastAsia="zh-TW"/>
        </w:rPr>
      </w:pPr>
    </w:p>
    <w:p w14:paraId="68301819" w14:textId="77777777" w:rsidR="000D50BB" w:rsidRDefault="000D50BB" w:rsidP="000D50BB">
      <w:pPr>
        <w:pStyle w:val="Heading2"/>
        <w:rPr>
          <w:lang w:eastAsia="en-GB"/>
        </w:rPr>
      </w:pPr>
      <w:bookmarkStart w:id="156" w:name="_Toc120570099"/>
      <w:bookmarkStart w:id="157" w:name="_Toc121162891"/>
      <w:bookmarkStart w:id="158" w:name="_Toc121827772"/>
      <w:bookmarkStart w:id="159" w:name="_Toc124177600"/>
      <w:bookmarkStart w:id="160" w:name="_Toc124178027"/>
      <w:bookmarkStart w:id="161" w:name="_Toc130826154"/>
      <w:bookmarkStart w:id="162" w:name="_Toc137386431"/>
      <w:bookmarkStart w:id="163" w:name="_Toc137401311"/>
      <w:bookmarkStart w:id="164" w:name="_Toc138894835"/>
      <w:bookmarkStart w:id="165" w:name="_Toc145029546"/>
      <w:bookmarkStart w:id="166" w:name="_Toc153136093"/>
      <w:bookmarkStart w:id="167" w:name="_Toc153138293"/>
      <w:r>
        <w:t>7.5B</w:t>
      </w:r>
      <w:r>
        <w:tab/>
        <w:t>Adjacent Channel Selectivity for category NB1 and NB2</w:t>
      </w:r>
      <w:bookmarkEnd w:id="156"/>
      <w:bookmarkEnd w:id="157"/>
      <w:bookmarkEnd w:id="158"/>
      <w:bookmarkEnd w:id="159"/>
      <w:bookmarkEnd w:id="160"/>
      <w:bookmarkEnd w:id="161"/>
      <w:bookmarkEnd w:id="162"/>
      <w:bookmarkEnd w:id="163"/>
      <w:bookmarkEnd w:id="164"/>
      <w:bookmarkEnd w:id="165"/>
      <w:bookmarkEnd w:id="166"/>
      <w:bookmarkEnd w:id="167"/>
    </w:p>
    <w:p w14:paraId="18196754" w14:textId="77777777" w:rsidR="000D50BB" w:rsidRDefault="000D50BB" w:rsidP="000D50BB">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19DB8BD" w14:textId="5CD01E23" w:rsidR="000D50BB" w:rsidRDefault="000D50BB" w:rsidP="000D50BB">
      <w:pPr>
        <w:rPr>
          <w:lang w:val="en-US" w:eastAsia="zh-CN"/>
        </w:rPr>
      </w:pPr>
      <w:r>
        <w:t>Category NB1 and NB2 UE shall fulfil the minimum requirement specified in Table 7.5B-1</w:t>
      </w:r>
      <w:del w:id="168" w:author="Qualcomm" w:date="2024-02-19T10:45:00Z">
        <w:r w:rsidDel="005A0E06">
          <w:delText xml:space="preserve"> for all values of an adjacent channel interferer up to </w:delText>
        </w:r>
        <w:r w:rsidDel="005A0E06">
          <w:rPr>
            <w:rFonts w:eastAsia="MS Mincho"/>
          </w:rPr>
          <w:delText>-40</w:delText>
        </w:r>
        <w:r w:rsidDel="005A0E06">
          <w:delText xml:space="preserve"> dBm</w:delText>
        </w:r>
      </w:del>
      <w:r>
        <w:t xml:space="preserve">. However it is not possible to directly measure the ACS, instead the lower and upper range of test parameters are chosen in Table 7.5B-1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color w:val="000000" w:themeColor="text1"/>
          <w:lang w:eastAsia="zh-TW"/>
        </w:rPr>
        <w:t xml:space="preserve"> </w:t>
      </w:r>
      <w:r>
        <w:rPr>
          <w:color w:val="000000" w:themeColor="text1"/>
        </w:rPr>
        <w:t xml:space="preserve">[7] </w:t>
      </w:r>
      <w:r>
        <w:t>Annex A.3.2.</w:t>
      </w:r>
    </w:p>
    <w:p w14:paraId="3AC4FF7B" w14:textId="77777777" w:rsidR="000D50BB" w:rsidRDefault="000D50BB" w:rsidP="000D50BB">
      <w:pPr>
        <w:pStyle w:val="TH"/>
        <w:rPr>
          <w:lang w:eastAsia="en-GB"/>
        </w:rPr>
      </w:pPr>
      <w:r>
        <w:lastRenderedPageBreak/>
        <w:t>Table 7.5B-1: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0D50BB" w14:paraId="6DE9DEB2" w14:textId="77777777" w:rsidTr="000D50BB">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89DCD6" w14:textId="77777777" w:rsidR="000D50BB" w:rsidRDefault="000D50BB">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0D50BB" w14:paraId="0B10984B" w14:textId="77777777" w:rsidTr="000D50BB">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115484" w14:textId="77777777" w:rsidR="000D50BB" w:rsidRDefault="000D50BB">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41D8C" w14:textId="77777777" w:rsidR="000D50BB" w:rsidRDefault="000D50BB">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E7CA6" w14:textId="77777777" w:rsidR="000D50BB" w:rsidRDefault="000D50BB">
            <w:pPr>
              <w:pStyle w:val="TAH"/>
              <w:rPr>
                <w:rFonts w:eastAsia="MS Mincho" w:cs="Arial"/>
                <w:lang w:val="fi-FI" w:eastAsia="ja-JP"/>
              </w:rPr>
            </w:pPr>
            <w:r>
              <w:rPr>
                <w:rFonts w:eastAsia="MS Mincho" w:cs="Arial"/>
                <w:lang w:val="fi-FI" w:eastAsia="ja-JP"/>
              </w:rPr>
              <w:t>E-UTRA</w:t>
            </w:r>
          </w:p>
        </w:tc>
      </w:tr>
      <w:tr w:rsidR="000D50BB" w14:paraId="5F5C1814"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F1A43" w14:textId="77777777" w:rsidR="000D50BB" w:rsidRDefault="000D50BB">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68F4BD6" w14:textId="77777777" w:rsidR="000D50BB" w:rsidRDefault="000D50BB">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D463B" w14:textId="77777777" w:rsidR="000D50BB" w:rsidRDefault="000D50BB">
            <w:pPr>
              <w:pStyle w:val="TAC"/>
              <w:rPr>
                <w:rFonts w:eastAsia="MS Mincho" w:cs="Arial"/>
                <w:lang w:eastAsia="ja-JP"/>
              </w:rPr>
            </w:pPr>
            <w:r>
              <w:rPr>
                <w:rFonts w:eastAsia="MS Mincho" w:cs="Arial"/>
                <w:lang w:eastAsia="ja-JP"/>
              </w:rPr>
              <w:t>REFSENS + 14 dB</w:t>
            </w:r>
          </w:p>
        </w:tc>
      </w:tr>
      <w:tr w:rsidR="000D50BB" w14:paraId="1C1DA3AF"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149E84" w14:textId="77777777" w:rsidR="000D50BB" w:rsidRDefault="000D50BB">
            <w:pPr>
              <w:pStyle w:val="TAC"/>
              <w:rPr>
                <w:rFonts w:eastAsia="MS Mincho" w:cs="Arial"/>
                <w:bCs/>
                <w:lang w:eastAsia="ja-JP"/>
              </w:rPr>
            </w:pPr>
            <w:r>
              <w:rPr>
                <w:rFonts w:eastAsia="MS Mincho" w:cs="Arial"/>
                <w:bCs/>
                <w:lang w:eastAsia="ja-JP"/>
              </w:rPr>
              <w:t>Interferer signal power</w:t>
            </w:r>
          </w:p>
          <w:p w14:paraId="11121356" w14:textId="77777777" w:rsidR="000D50BB" w:rsidRDefault="000D50BB">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C7493" w14:textId="77777777" w:rsidR="000D50BB" w:rsidRDefault="000D50BB">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11D4C" w14:textId="77777777" w:rsidR="000D50BB" w:rsidRDefault="000D50BB">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0D50BB" w14:paraId="5BD53C5F"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1D3775" w14:textId="77777777" w:rsidR="000D50BB" w:rsidRDefault="000D50BB">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556E6" w14:textId="77777777" w:rsidR="000D50BB" w:rsidRDefault="000D50BB">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395C4" w14:textId="77777777" w:rsidR="000D50BB" w:rsidRDefault="000D50BB">
            <w:pPr>
              <w:pStyle w:val="TAC"/>
              <w:rPr>
                <w:rFonts w:eastAsia="MS Mincho" w:cs="Arial"/>
                <w:lang w:eastAsia="ja-JP"/>
              </w:rPr>
            </w:pPr>
            <w:r>
              <w:rPr>
                <w:rFonts w:eastAsia="MS Mincho" w:cs="Arial"/>
                <w:lang w:eastAsia="ja-JP"/>
              </w:rPr>
              <w:t>5 MHz</w:t>
            </w:r>
          </w:p>
        </w:tc>
      </w:tr>
      <w:tr w:rsidR="000D50BB" w14:paraId="7ED0188D"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9DCE2" w14:textId="77777777" w:rsidR="000D50BB" w:rsidRDefault="000D50BB">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B91CF" w14:textId="77777777" w:rsidR="000D50BB" w:rsidRDefault="000D50BB">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58584" w14:textId="77777777" w:rsidR="000D50BB" w:rsidRDefault="000D50BB">
            <w:pPr>
              <w:pStyle w:val="TAC"/>
              <w:rPr>
                <w:rFonts w:eastAsia="MS Mincho" w:cs="Arial"/>
                <w:lang w:eastAsia="ja-JP"/>
              </w:rPr>
            </w:pPr>
            <w:r>
              <w:rPr>
                <w:rFonts w:eastAsia="MS Mincho" w:cs="Arial"/>
                <w:lang w:eastAsia="ja-JP"/>
              </w:rPr>
              <w:t>±2.5 MHz</w:t>
            </w:r>
          </w:p>
        </w:tc>
      </w:tr>
      <w:tr w:rsidR="000D50BB" w:rsidDel="005A0E06" w14:paraId="2472661A" w14:textId="1B2B8FD8" w:rsidTr="000D50BB">
        <w:trPr>
          <w:trHeight w:val="335"/>
          <w:jc w:val="center"/>
          <w:del w:id="169" w:author="Qualcomm" w:date="2024-02-19T10:4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4AE651" w14:textId="3F00C252" w:rsidR="000D50BB" w:rsidDel="005A0E06" w:rsidRDefault="000D50BB">
            <w:pPr>
              <w:pStyle w:val="TAH"/>
              <w:rPr>
                <w:del w:id="170" w:author="Qualcomm" w:date="2024-02-19T10:45:00Z"/>
                <w:rFonts w:eastAsia="MS Mincho" w:cs="Arial"/>
                <w:lang w:eastAsia="ja-JP"/>
              </w:rPr>
            </w:pPr>
            <w:del w:id="171" w:author="Qualcomm" w:date="2024-02-19T10:45:00Z">
              <w:r w:rsidDel="005A0E06">
                <w:rPr>
                  <w:rFonts w:eastAsia="MS Mincho" w:cs="Arial"/>
                  <w:lang w:eastAsia="ja-JP"/>
                </w:rPr>
                <w:delText>ACS2 test Parameters</w:delText>
              </w:r>
            </w:del>
          </w:p>
        </w:tc>
      </w:tr>
      <w:tr w:rsidR="000D50BB" w:rsidDel="005A0E06" w14:paraId="0ABF1632" w14:textId="37055848" w:rsidTr="000D50BB">
        <w:trPr>
          <w:trHeight w:val="268"/>
          <w:jc w:val="center"/>
          <w:del w:id="172"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53C3C185" w14:textId="5BF61167" w:rsidR="000D50BB" w:rsidDel="005A0E06" w:rsidRDefault="000D50BB">
            <w:pPr>
              <w:pStyle w:val="TAC"/>
              <w:rPr>
                <w:del w:id="173" w:author="Qualcomm" w:date="2024-02-19T10:45:00Z"/>
                <w:rFonts w:eastAsia="MS Mincho" w:cs="Arial"/>
                <w:lang w:val="fi-FI" w:eastAsia="ja-JP"/>
              </w:rPr>
            </w:pPr>
            <w:del w:id="174" w:author="Qualcomm" w:date="2024-02-19T10:45:00Z">
              <w:r w:rsidDel="005A0E06">
                <w:rPr>
                  <w:rFonts w:eastAsia="MS Mincho" w:cs="Arial"/>
                  <w:lang w:val="fi-FI" w:eastAsia="ja-JP"/>
                </w:rPr>
                <w:delText>Interferer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E3EF80" w14:textId="3463DA1E" w:rsidR="000D50BB" w:rsidDel="005A0E06" w:rsidRDefault="000D50BB">
            <w:pPr>
              <w:pStyle w:val="TAH"/>
              <w:rPr>
                <w:del w:id="175" w:author="Qualcomm" w:date="2024-02-19T10:45:00Z"/>
                <w:rFonts w:eastAsia="MS Mincho" w:cs="Arial"/>
                <w:lang w:val="fi-FI" w:eastAsia="ja-JP"/>
              </w:rPr>
            </w:pPr>
            <w:del w:id="176" w:author="Qualcomm" w:date="2024-02-19T10:45:00Z">
              <w:r w:rsidDel="005A0E06">
                <w:rPr>
                  <w:rFonts w:eastAsia="MS Mincho" w:cs="Arial"/>
                  <w:lang w:val="fi-FI" w:eastAsia="ja-JP"/>
                </w:rPr>
                <w:delText>GSM (GMSK)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67AF5C" w14:textId="002F70C1" w:rsidR="000D50BB" w:rsidDel="005A0E06" w:rsidRDefault="000D50BB">
            <w:pPr>
              <w:pStyle w:val="TAH"/>
              <w:rPr>
                <w:del w:id="177" w:author="Qualcomm" w:date="2024-02-19T10:45:00Z"/>
                <w:rFonts w:eastAsia="MS Mincho" w:cs="Arial"/>
                <w:lang w:val="fi-FI" w:eastAsia="ja-JP"/>
              </w:rPr>
            </w:pPr>
            <w:del w:id="178" w:author="Qualcomm" w:date="2024-02-19T10:45:00Z">
              <w:r w:rsidDel="005A0E06">
                <w:rPr>
                  <w:rFonts w:eastAsia="MS Mincho" w:cs="Arial"/>
                  <w:lang w:val="fi-FI" w:eastAsia="ja-JP"/>
                </w:rPr>
                <w:delText>E-UTRA</w:delText>
              </w:r>
            </w:del>
          </w:p>
        </w:tc>
      </w:tr>
      <w:tr w:rsidR="000D50BB" w:rsidDel="005A0E06" w14:paraId="15CC8914" w14:textId="703A124E" w:rsidTr="000D50BB">
        <w:trPr>
          <w:jc w:val="center"/>
          <w:del w:id="179"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5FC3315D" w14:textId="4AC10BC9" w:rsidR="000D50BB" w:rsidDel="005A0E06" w:rsidRDefault="000D50BB">
            <w:pPr>
              <w:pStyle w:val="TAC"/>
              <w:rPr>
                <w:del w:id="180" w:author="Qualcomm" w:date="2024-02-19T10:45:00Z"/>
                <w:rFonts w:eastAsia="MS Mincho" w:cs="Arial"/>
                <w:lang w:eastAsia="ja-JP"/>
              </w:rPr>
            </w:pPr>
            <w:del w:id="181" w:author="Qualcomm" w:date="2024-02-19T10:45:00Z">
              <w:r w:rsidDel="005A0E06">
                <w:rPr>
                  <w:rFonts w:eastAsia="MS Mincho" w:cs="Arial"/>
                  <w:lang w:eastAsia="ja-JP"/>
                </w:rPr>
                <w:delText xml:space="preserve">Category NB1 </w:delText>
              </w:r>
              <w:r w:rsidDel="005A0E06">
                <w:rPr>
                  <w:rFonts w:cs="Arial"/>
                </w:rPr>
                <w:delText>or</w:delText>
              </w:r>
              <w:r w:rsidDel="005A0E06">
                <w:rPr>
                  <w:rFonts w:eastAsia="MS Mincho" w:cs="Arial"/>
                  <w:lang w:eastAsia="ja-JP"/>
                </w:rPr>
                <w:delText xml:space="preserve"> NB2 signal power</w:delText>
              </w:r>
            </w:del>
          </w:p>
          <w:p w14:paraId="5E499546" w14:textId="51B35877" w:rsidR="000D50BB" w:rsidDel="005A0E06" w:rsidRDefault="000D50BB">
            <w:pPr>
              <w:pStyle w:val="TAC"/>
              <w:rPr>
                <w:del w:id="182" w:author="Qualcomm" w:date="2024-02-19T10:45:00Z"/>
                <w:rFonts w:eastAsia="MS Mincho" w:cs="Arial"/>
                <w:lang w:eastAsia="ja-JP"/>
              </w:rPr>
            </w:pPr>
            <w:del w:id="183" w:author="Qualcomm" w:date="2024-02-19T10:45:00Z">
              <w:r w:rsidDel="005A0E06">
                <w:rPr>
                  <w:rFonts w:eastAsia="MS Mincho" w:cs="Arial"/>
                  <w:bCs/>
                  <w:lang w:eastAsia="ja-JP"/>
                </w:rPr>
                <w:delText>(P</w:delText>
              </w:r>
              <w:r w:rsidDel="005A0E06">
                <w:rPr>
                  <w:rFonts w:eastAsia="MS Mincho" w:cs="Arial"/>
                  <w:bCs/>
                  <w:vertAlign w:val="subscript"/>
                  <w:lang w:eastAsia="ja-JP"/>
                </w:rPr>
                <w:delText xml:space="preserve">wanted  </w:delText>
              </w:r>
              <w:r w:rsidDel="005A0E06">
                <w:rPr>
                  <w:rFonts w:eastAsia="MS Mincho" w:cs="Arial"/>
                  <w:lang w:eastAsia="ja-JP"/>
                </w:rPr>
                <w:delText>) / dBm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F08C20" w14:textId="374242DF" w:rsidR="000D50BB" w:rsidDel="005A0E06" w:rsidRDefault="000D50BB">
            <w:pPr>
              <w:pStyle w:val="TAC"/>
              <w:rPr>
                <w:del w:id="184" w:author="Qualcomm" w:date="2024-02-19T10:45:00Z"/>
                <w:rFonts w:eastAsia="MS Mincho" w:cs="Arial"/>
                <w:lang w:val="fi-FI" w:eastAsia="ja-JP"/>
              </w:rPr>
            </w:pPr>
            <w:del w:id="185" w:author="Qualcomm" w:date="2024-02-19T10:45:00Z">
              <w:r w:rsidDel="005A0E06">
                <w:rPr>
                  <w:rFonts w:eastAsia="MS Mincho" w:cs="Arial"/>
                  <w:lang w:val="fi-FI" w:eastAsia="ja-JP"/>
                </w:rPr>
                <w:delText>-68 dBm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3C7E77" w14:textId="60E5F021" w:rsidR="000D50BB" w:rsidDel="005A0E06" w:rsidRDefault="000D50BB">
            <w:pPr>
              <w:pStyle w:val="TAC"/>
              <w:rPr>
                <w:del w:id="186" w:author="Qualcomm" w:date="2024-02-19T10:45:00Z"/>
                <w:rFonts w:eastAsia="MS Mincho" w:cs="Arial"/>
                <w:lang w:eastAsia="ja-JP"/>
              </w:rPr>
            </w:pPr>
            <w:del w:id="187" w:author="Qualcomm" w:date="2024-02-19T10:45:00Z">
              <w:r w:rsidDel="005A0E06">
                <w:rPr>
                  <w:rFonts w:eastAsia="MS Mincho" w:cs="Arial"/>
                  <w:lang w:val="fi-FI" w:eastAsia="ja-JP"/>
                </w:rPr>
                <w:delText>-73 dBm</w:delText>
              </w:r>
            </w:del>
          </w:p>
        </w:tc>
      </w:tr>
      <w:tr w:rsidR="000D50BB" w:rsidDel="005A0E06" w14:paraId="7AF36051" w14:textId="67243404" w:rsidTr="000D50BB">
        <w:trPr>
          <w:jc w:val="center"/>
          <w:del w:id="188"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62B382D4" w14:textId="03F6E1AE" w:rsidR="000D50BB" w:rsidDel="005A0E06" w:rsidRDefault="000D50BB">
            <w:pPr>
              <w:pStyle w:val="TAC"/>
              <w:rPr>
                <w:del w:id="189" w:author="Qualcomm" w:date="2024-02-19T10:45:00Z"/>
                <w:rFonts w:eastAsia="MS Mincho" w:cs="Arial"/>
                <w:bCs/>
                <w:lang w:eastAsia="ja-JP"/>
              </w:rPr>
            </w:pPr>
            <w:del w:id="190" w:author="Qualcomm" w:date="2024-02-19T10:45:00Z">
              <w:r w:rsidDel="005A0E06">
                <w:rPr>
                  <w:rFonts w:eastAsia="MS Mincho" w:cs="Arial"/>
                  <w:bCs/>
                  <w:lang w:eastAsia="ja-JP"/>
                </w:rPr>
                <w:delText>Interferer signal power</w:delText>
              </w:r>
            </w:del>
          </w:p>
          <w:p w14:paraId="1BAEF28F" w14:textId="501C0D4D" w:rsidR="000D50BB" w:rsidDel="005A0E06" w:rsidRDefault="000D50BB">
            <w:pPr>
              <w:pStyle w:val="TAC"/>
              <w:rPr>
                <w:del w:id="191" w:author="Qualcomm" w:date="2024-02-19T10:45:00Z"/>
                <w:rFonts w:eastAsia="MS Mincho" w:cs="Arial"/>
                <w:lang w:eastAsia="ja-JP"/>
              </w:rPr>
            </w:pPr>
            <w:del w:id="192" w:author="Qualcomm" w:date="2024-02-19T10:45:00Z">
              <w:r w:rsidDel="005A0E06">
                <w:rPr>
                  <w:rFonts w:eastAsia="MS Mincho" w:cs="Arial"/>
                  <w:bCs/>
                  <w:lang w:eastAsia="ja-JP"/>
                </w:rPr>
                <w:delText>(P</w:delText>
              </w:r>
              <w:r w:rsidDel="005A0E06">
                <w:rPr>
                  <w:rFonts w:eastAsia="MS Mincho" w:cs="Arial"/>
                  <w:bCs/>
                  <w:vertAlign w:val="subscript"/>
                  <w:lang w:eastAsia="ja-JP"/>
                </w:rPr>
                <w:delText xml:space="preserve">Interferer </w:delText>
              </w:r>
              <w:r w:rsidDel="005A0E06">
                <w:rPr>
                  <w:rFonts w:eastAsia="MS Mincho" w:cs="Arial"/>
                  <w:lang w:eastAsia="ja-JP"/>
                </w:rPr>
                <w:delText xml:space="preserve">) / dBm </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C0EE0" w14:textId="61647D35" w:rsidR="000D50BB" w:rsidDel="005A0E06" w:rsidRDefault="000D50BB">
            <w:pPr>
              <w:pStyle w:val="TAC"/>
              <w:rPr>
                <w:del w:id="193" w:author="Qualcomm" w:date="2024-02-19T10:45:00Z"/>
                <w:rFonts w:eastAsia="MS Mincho" w:cs="Arial"/>
                <w:lang w:val="fi-FI" w:eastAsia="ja-JP"/>
              </w:rPr>
            </w:pPr>
            <w:del w:id="194" w:author="Qualcomm" w:date="2024-02-19T10:45:00Z">
              <w:r w:rsidDel="005A0E06">
                <w:rPr>
                  <w:rFonts w:eastAsia="MS Mincho" w:cs="Arial"/>
                  <w:lang w:val="fi-FI" w:eastAsia="ja-JP"/>
                </w:rPr>
                <w:delText>-40 dBm</w:delText>
              </w:r>
            </w:del>
          </w:p>
        </w:tc>
      </w:tr>
      <w:tr w:rsidR="000D50BB" w:rsidDel="005A0E06" w14:paraId="74F30480" w14:textId="18387EA8" w:rsidTr="000D50BB">
        <w:trPr>
          <w:jc w:val="center"/>
          <w:del w:id="195"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65C3056D" w14:textId="7358C1D3" w:rsidR="000D50BB" w:rsidDel="005A0E06" w:rsidRDefault="000D50BB">
            <w:pPr>
              <w:pStyle w:val="TAC"/>
              <w:rPr>
                <w:del w:id="196" w:author="Qualcomm" w:date="2024-02-19T10:45:00Z"/>
                <w:rFonts w:eastAsia="MS Mincho" w:cs="Arial"/>
                <w:bCs/>
                <w:lang w:val="fi-FI" w:eastAsia="ja-JP"/>
              </w:rPr>
            </w:pPr>
            <w:del w:id="197" w:author="Qualcomm" w:date="2024-02-19T10:45:00Z">
              <w:r w:rsidDel="005A0E06">
                <w:rPr>
                  <w:rFonts w:eastAsia="MS Mincho" w:cs="Arial"/>
                  <w:bCs/>
                  <w:lang w:val="fi-FI" w:eastAsia="ja-JP"/>
                </w:rPr>
                <w:delText>Interferer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B40623" w14:textId="2E37A700" w:rsidR="000D50BB" w:rsidDel="005A0E06" w:rsidRDefault="000D50BB">
            <w:pPr>
              <w:pStyle w:val="TAC"/>
              <w:rPr>
                <w:del w:id="198" w:author="Qualcomm" w:date="2024-02-19T10:45:00Z"/>
                <w:rFonts w:eastAsia="MS Mincho" w:cs="Arial"/>
                <w:lang w:eastAsia="ja-JP"/>
              </w:rPr>
            </w:pPr>
            <w:del w:id="199" w:author="Qualcomm" w:date="2024-02-19T10:45:00Z">
              <w:r w:rsidDel="005A0E06">
                <w:rPr>
                  <w:rFonts w:eastAsia="MS Mincho" w:cs="Arial"/>
                  <w:lang w:eastAsia="ja-JP"/>
                </w:rPr>
                <w:delText>200 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5C1087" w14:textId="4C594853" w:rsidR="000D50BB" w:rsidDel="005A0E06" w:rsidRDefault="000D50BB">
            <w:pPr>
              <w:pStyle w:val="TAC"/>
              <w:rPr>
                <w:del w:id="200" w:author="Qualcomm" w:date="2024-02-19T10:45:00Z"/>
                <w:rFonts w:eastAsia="MS Mincho" w:cs="Arial"/>
                <w:lang w:eastAsia="ja-JP"/>
              </w:rPr>
            </w:pPr>
            <w:del w:id="201" w:author="Qualcomm" w:date="2024-02-19T10:45:00Z">
              <w:r w:rsidDel="005A0E06">
                <w:rPr>
                  <w:rFonts w:eastAsia="MS Mincho" w:cs="Arial"/>
                  <w:lang w:eastAsia="ja-JP"/>
                </w:rPr>
                <w:delText>5 MHz</w:delText>
              </w:r>
            </w:del>
          </w:p>
        </w:tc>
      </w:tr>
      <w:tr w:rsidR="000D50BB" w:rsidDel="005A0E06" w14:paraId="7F1B1F11" w14:textId="69CC1132" w:rsidTr="000D50BB">
        <w:trPr>
          <w:jc w:val="center"/>
          <w:del w:id="202"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2A008D33" w14:textId="017A3058" w:rsidR="000D50BB" w:rsidDel="005A0E06" w:rsidRDefault="000D50BB">
            <w:pPr>
              <w:pStyle w:val="TAC"/>
              <w:rPr>
                <w:del w:id="203" w:author="Qualcomm" w:date="2024-02-19T10:45:00Z"/>
                <w:rFonts w:eastAsia="MS Mincho" w:cs="Arial"/>
                <w:i/>
                <w:lang w:eastAsia="ja-JP"/>
              </w:rPr>
            </w:pPr>
            <w:del w:id="204" w:author="Qualcomm" w:date="2024-02-19T10:45:00Z">
              <w:r w:rsidDel="005A0E06">
                <w:rPr>
                  <w:rFonts w:eastAsia="MS Mincho" w:cs="Arial"/>
                  <w:bCs/>
                  <w:lang w:eastAsia="ja-JP"/>
                </w:rPr>
                <w:delText xml:space="preserve">Interferer offset from category NB1 </w:delText>
              </w:r>
              <w:r w:rsidDel="005A0E06">
                <w:rPr>
                  <w:rFonts w:cs="Arial"/>
                  <w:bCs/>
                </w:rPr>
                <w:delText>or</w:delText>
              </w:r>
              <w:r w:rsidDel="005A0E06">
                <w:rPr>
                  <w:rFonts w:eastAsia="MS Mincho" w:cs="Arial"/>
                  <w:bCs/>
                  <w:lang w:eastAsia="ja-JP"/>
                </w:rPr>
                <w:delText xml:space="preserve"> NB2 channel edge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35AA2D" w14:textId="7C18113E" w:rsidR="000D50BB" w:rsidDel="005A0E06" w:rsidRDefault="000D50BB">
            <w:pPr>
              <w:pStyle w:val="TAC"/>
              <w:rPr>
                <w:del w:id="205" w:author="Qualcomm" w:date="2024-02-19T10:45:00Z"/>
                <w:rFonts w:eastAsia="MS Mincho" w:cs="Arial"/>
                <w:lang w:eastAsia="ja-JP"/>
              </w:rPr>
            </w:pPr>
            <w:del w:id="206" w:author="Qualcomm" w:date="2024-02-19T10:45:00Z">
              <w:r w:rsidDel="005A0E06">
                <w:rPr>
                  <w:rFonts w:eastAsia="MS Mincho" w:cs="Arial"/>
                  <w:lang w:eastAsia="ja-JP"/>
                </w:rPr>
                <w:delText>±200 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CE7996" w14:textId="25989655" w:rsidR="000D50BB" w:rsidDel="005A0E06" w:rsidRDefault="000D50BB">
            <w:pPr>
              <w:pStyle w:val="TAC"/>
              <w:rPr>
                <w:del w:id="207" w:author="Qualcomm" w:date="2024-02-19T10:45:00Z"/>
                <w:rFonts w:eastAsia="MS Mincho" w:cs="Arial"/>
                <w:lang w:eastAsia="ja-JP"/>
              </w:rPr>
            </w:pPr>
            <w:del w:id="208" w:author="Qualcomm" w:date="2024-02-19T10:45:00Z">
              <w:r w:rsidDel="005A0E06">
                <w:rPr>
                  <w:rFonts w:eastAsia="MS Mincho" w:cs="Arial"/>
                  <w:lang w:eastAsia="ja-JP"/>
                </w:rPr>
                <w:delText>±2.5 MHz</w:delText>
              </w:r>
            </w:del>
          </w:p>
        </w:tc>
      </w:tr>
    </w:tbl>
    <w:p w14:paraId="4E83DC7D" w14:textId="77777777" w:rsidR="000D50BB" w:rsidRDefault="000D50BB" w:rsidP="000D50BB">
      <w:pPr>
        <w:rPr>
          <w:lang w:eastAsia="en-GB"/>
        </w:rPr>
      </w:pPr>
    </w:p>
    <w:p w14:paraId="1A5DE162" w14:textId="77777777" w:rsidR="00FD5C5E" w:rsidRDefault="00FD5C5E" w:rsidP="00FD5C5E">
      <w:pPr>
        <w:pStyle w:val="Heading2"/>
      </w:pPr>
      <w:bookmarkStart w:id="209" w:name="_Toc368026376"/>
      <w:bookmarkStart w:id="210" w:name="_Toc111062088"/>
      <w:bookmarkStart w:id="211" w:name="_Toc120570100"/>
      <w:bookmarkStart w:id="212" w:name="_Toc121162892"/>
      <w:bookmarkStart w:id="213" w:name="_Toc121827773"/>
      <w:bookmarkStart w:id="214" w:name="_Toc124177601"/>
      <w:bookmarkStart w:id="215" w:name="_Toc124178028"/>
      <w:bookmarkStart w:id="216" w:name="_Toc130826155"/>
      <w:bookmarkStart w:id="217" w:name="_Toc137386432"/>
      <w:bookmarkStart w:id="218" w:name="_Toc137401312"/>
      <w:bookmarkStart w:id="219" w:name="_Toc138894836"/>
      <w:bookmarkStart w:id="220" w:name="_Toc145029547"/>
      <w:bookmarkStart w:id="221" w:name="_Toc153136094"/>
      <w:bookmarkStart w:id="222" w:name="_Toc1531382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7.6</w:t>
      </w:r>
      <w:r>
        <w:tab/>
        <w:t>Blocking characteristics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BE26C5A" w14:textId="1B84EDFF" w:rsidR="00E456AE" w:rsidRPr="002B4549" w:rsidRDefault="00E456AE" w:rsidP="00E456AE">
      <w:pPr>
        <w:rPr>
          <w:b/>
          <w:color w:val="FF0000"/>
        </w:rPr>
      </w:pPr>
      <w:r w:rsidRPr="002B4549">
        <w:rPr>
          <w:b/>
          <w:color w:val="FF0000"/>
        </w:rPr>
        <w:t>&lt;End of change</w:t>
      </w:r>
      <w:r w:rsidR="007B12C4">
        <w:rPr>
          <w:b/>
          <w:color w:val="FF0000"/>
        </w:rPr>
        <w:t xml:space="preserve"> 1</w:t>
      </w:r>
      <w:r w:rsidRPr="002B4549">
        <w:rPr>
          <w:b/>
          <w:color w:val="FF0000"/>
        </w:rPr>
        <w:t>&gt;</w:t>
      </w:r>
    </w:p>
    <w:p w14:paraId="6E5949BD" w14:textId="77777777" w:rsidR="00E16481" w:rsidRDefault="00E16481" w:rsidP="00A27486"/>
    <w:p w14:paraId="4AD98DFD" w14:textId="7E31500A" w:rsidR="007B12C4" w:rsidRDefault="007B12C4" w:rsidP="007B12C4">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2</w:t>
      </w:r>
      <w:r w:rsidRPr="002B4549">
        <w:rPr>
          <w:b/>
          <w:color w:val="FF0000"/>
        </w:rPr>
        <w:t>&gt;</w:t>
      </w:r>
    </w:p>
    <w:p w14:paraId="3317E0A1" w14:textId="77777777" w:rsidR="00B34ED4" w:rsidRDefault="00B34ED4" w:rsidP="00B34ED4">
      <w:pPr>
        <w:pStyle w:val="Heading3"/>
      </w:pPr>
      <w:bookmarkStart w:id="223" w:name="_Toc120570104"/>
      <w:bookmarkStart w:id="224" w:name="_Toc121162896"/>
      <w:bookmarkStart w:id="225" w:name="_Toc121827777"/>
      <w:bookmarkStart w:id="226" w:name="_Toc124177605"/>
      <w:bookmarkStart w:id="227" w:name="_Toc124178032"/>
      <w:bookmarkStart w:id="228" w:name="_Toc130826159"/>
      <w:bookmarkStart w:id="229" w:name="_Toc137386436"/>
      <w:bookmarkStart w:id="230" w:name="_Toc137401316"/>
      <w:bookmarkStart w:id="231" w:name="_Toc138894840"/>
      <w:bookmarkStart w:id="232" w:name="_Toc145029551"/>
      <w:bookmarkStart w:id="233" w:name="_Toc153136098"/>
      <w:bookmarkStart w:id="234" w:name="_Toc153138298"/>
      <w:r>
        <w:t>7.6A.3</w:t>
      </w:r>
      <w:r>
        <w:tab/>
        <w:t>Out-of-band blocking requirements for category M1</w:t>
      </w:r>
      <w:bookmarkEnd w:id="223"/>
      <w:bookmarkEnd w:id="224"/>
      <w:bookmarkEnd w:id="225"/>
      <w:bookmarkEnd w:id="226"/>
      <w:bookmarkEnd w:id="227"/>
      <w:bookmarkEnd w:id="228"/>
      <w:bookmarkEnd w:id="229"/>
      <w:bookmarkEnd w:id="230"/>
      <w:bookmarkEnd w:id="231"/>
      <w:bookmarkEnd w:id="232"/>
      <w:bookmarkEnd w:id="233"/>
      <w:bookmarkEnd w:id="234"/>
    </w:p>
    <w:p w14:paraId="36115D8D" w14:textId="77777777" w:rsidR="00B34ED4" w:rsidRDefault="00B34ED4" w:rsidP="00B34ED4">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533EB4A0" w14:textId="77777777" w:rsidR="00B34ED4" w:rsidRDefault="00B34ED4" w:rsidP="00B34ED4">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27A44621" w14:textId="77777777" w:rsidR="00B34ED4" w:rsidRDefault="00B34ED4" w:rsidP="00B34ED4">
      <w:pPr>
        <w:pStyle w:val="TH"/>
        <w:rPr>
          <w:lang w:eastAsia="zh-CN"/>
        </w:rPr>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B34ED4" w14:paraId="17096118" w14:textId="77777777" w:rsidTr="00B34ED4">
        <w:trPr>
          <w:jc w:val="center"/>
        </w:trPr>
        <w:tc>
          <w:tcPr>
            <w:tcW w:w="1487" w:type="dxa"/>
            <w:tcBorders>
              <w:top w:val="single" w:sz="4" w:space="0" w:color="auto"/>
              <w:left w:val="single" w:sz="4" w:space="0" w:color="auto"/>
              <w:bottom w:val="nil"/>
              <w:right w:val="single" w:sz="4" w:space="0" w:color="auto"/>
            </w:tcBorders>
            <w:vAlign w:val="center"/>
            <w:hideMark/>
          </w:tcPr>
          <w:p w14:paraId="642317F5" w14:textId="77777777" w:rsidR="00B34ED4" w:rsidRDefault="00B34ED4">
            <w:pPr>
              <w:pStyle w:val="TAH"/>
              <w:rPr>
                <w:lang w:eastAsia="en-GB"/>
              </w:rPr>
            </w:pPr>
            <w:r>
              <w:t>RX parameter</w:t>
            </w:r>
          </w:p>
        </w:tc>
        <w:tc>
          <w:tcPr>
            <w:tcW w:w="908" w:type="dxa"/>
            <w:tcBorders>
              <w:top w:val="single" w:sz="4" w:space="0" w:color="auto"/>
              <w:left w:val="single" w:sz="4" w:space="0" w:color="auto"/>
              <w:bottom w:val="nil"/>
              <w:right w:val="single" w:sz="4" w:space="0" w:color="auto"/>
            </w:tcBorders>
            <w:vAlign w:val="center"/>
            <w:hideMark/>
          </w:tcPr>
          <w:p w14:paraId="315B0625" w14:textId="77777777" w:rsidR="00B34ED4" w:rsidRDefault="00B34ED4">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C0781C0" w14:textId="77777777" w:rsidR="00B34ED4" w:rsidRDefault="00B34ED4">
            <w:pPr>
              <w:pStyle w:val="TAH"/>
            </w:pPr>
            <w:r>
              <w:t>Channel bandwidth (MHz)</w:t>
            </w:r>
          </w:p>
        </w:tc>
      </w:tr>
      <w:tr w:rsidR="00B34ED4" w14:paraId="45FF068E" w14:textId="77777777" w:rsidTr="00B34ED4">
        <w:trPr>
          <w:jc w:val="center"/>
        </w:trPr>
        <w:tc>
          <w:tcPr>
            <w:tcW w:w="1487" w:type="dxa"/>
            <w:tcBorders>
              <w:top w:val="nil"/>
              <w:left w:val="single" w:sz="4" w:space="0" w:color="auto"/>
              <w:bottom w:val="single" w:sz="4" w:space="0" w:color="auto"/>
              <w:right w:val="single" w:sz="4" w:space="0" w:color="auto"/>
            </w:tcBorders>
            <w:vAlign w:val="center"/>
          </w:tcPr>
          <w:p w14:paraId="5DDE8DFD" w14:textId="77777777" w:rsidR="00B34ED4" w:rsidRDefault="00B34ED4">
            <w:pPr>
              <w:pStyle w:val="TAH"/>
            </w:pPr>
          </w:p>
        </w:tc>
        <w:tc>
          <w:tcPr>
            <w:tcW w:w="908" w:type="dxa"/>
            <w:tcBorders>
              <w:top w:val="nil"/>
              <w:left w:val="single" w:sz="4" w:space="0" w:color="auto"/>
              <w:bottom w:val="single" w:sz="4" w:space="0" w:color="auto"/>
              <w:right w:val="single" w:sz="4" w:space="0" w:color="auto"/>
            </w:tcBorders>
            <w:vAlign w:val="center"/>
          </w:tcPr>
          <w:p w14:paraId="3DFA0C8F" w14:textId="77777777" w:rsidR="00B34ED4" w:rsidRDefault="00B34ED4">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CC0A822" w14:textId="77777777" w:rsidR="00B34ED4" w:rsidRDefault="00B34ED4">
            <w:pPr>
              <w:pStyle w:val="TAH"/>
            </w:pPr>
            <w:r>
              <w:t>1.4</w:t>
            </w:r>
          </w:p>
        </w:tc>
      </w:tr>
      <w:tr w:rsidR="00B34ED4" w14:paraId="18731797" w14:textId="77777777" w:rsidTr="00B34ED4">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3AB4622" w14:textId="77777777" w:rsidR="00B34ED4" w:rsidRDefault="00B34ED4">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3CAE6A4E" w14:textId="77777777" w:rsidR="00B34ED4" w:rsidRDefault="00B34ED4">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A311804" w14:textId="77777777" w:rsidR="00B34ED4" w:rsidRDefault="00B34ED4">
            <w:pPr>
              <w:pStyle w:val="TAC"/>
            </w:pPr>
            <w:r>
              <w:t>REFSENS + 6 dB</w:t>
            </w:r>
          </w:p>
        </w:tc>
      </w:tr>
      <w:tr w:rsidR="00B34ED4" w14:paraId="08D62085" w14:textId="77777777" w:rsidTr="00B34ED4">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125CAFEF" w14:textId="77777777" w:rsidR="00B34ED4" w:rsidRDefault="00B34ED4">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19AA46BD" w14:textId="77777777" w:rsidR="00B34ED4" w:rsidRDefault="00B34ED4" w:rsidP="00B34ED4">
      <w:pPr>
        <w:rPr>
          <w:lang w:eastAsia="zh-CN"/>
        </w:rPr>
      </w:pPr>
    </w:p>
    <w:p w14:paraId="346891E2" w14:textId="77777777" w:rsidR="00B34ED4" w:rsidRDefault="00B34ED4" w:rsidP="00B34ED4">
      <w:pPr>
        <w:pStyle w:val="TH"/>
        <w:rPr>
          <w:lang w:eastAsia="en-GB"/>
        </w:rPr>
      </w:pPr>
      <w:r>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34ED4" w14:paraId="67BA65D7"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B1610C" w14:textId="77777777" w:rsidR="00B34ED4" w:rsidRDefault="00B34ED4">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1E4C9F2" w14:textId="77777777" w:rsidR="00B34ED4" w:rsidRDefault="00B34ED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12438C8" w14:textId="77777777" w:rsidR="00B34ED4" w:rsidRDefault="00B34ED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5A331D7" w14:textId="77777777" w:rsidR="00B34ED4" w:rsidRDefault="00B34ED4">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0BBCF36" w14:textId="77777777" w:rsidR="00B34ED4" w:rsidRDefault="00B34ED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00916BF" w14:textId="77777777" w:rsidR="00B34ED4" w:rsidRDefault="00B34ED4">
            <w:pPr>
              <w:pStyle w:val="TAH"/>
            </w:pPr>
            <w:r>
              <w:t>Range 3</w:t>
            </w:r>
          </w:p>
        </w:tc>
      </w:tr>
      <w:tr w:rsidR="00B34ED4" w14:paraId="4E72FC5F"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4E1DBBE" w14:textId="77777777" w:rsidR="00B34ED4" w:rsidRDefault="00B34ED4"/>
        </w:tc>
        <w:tc>
          <w:tcPr>
            <w:tcW w:w="1488" w:type="dxa"/>
            <w:tcBorders>
              <w:top w:val="single" w:sz="4" w:space="0" w:color="auto"/>
              <w:left w:val="single" w:sz="4" w:space="0" w:color="auto"/>
              <w:bottom w:val="single" w:sz="4" w:space="0" w:color="auto"/>
              <w:right w:val="single" w:sz="4" w:space="0" w:color="auto"/>
            </w:tcBorders>
            <w:hideMark/>
          </w:tcPr>
          <w:p w14:paraId="17B804C8" w14:textId="77777777" w:rsidR="00B34ED4" w:rsidRDefault="00B34ED4">
            <w:pPr>
              <w:pStyle w:val="TAC"/>
              <w:rPr>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99C30C5" w14:textId="77777777" w:rsidR="00B34ED4" w:rsidRDefault="00B34ED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807AD50" w14:textId="77777777" w:rsidR="00B34ED4" w:rsidRDefault="00B34ED4">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990B54B" w14:textId="77777777" w:rsidR="00B34ED4" w:rsidRDefault="00B34ED4">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6F87F947" w14:textId="03BDFE4C" w:rsidR="00B34ED4" w:rsidRDefault="00B34ED4">
            <w:pPr>
              <w:pStyle w:val="TAC"/>
            </w:pPr>
            <w:del w:id="235" w:author="Qualcomm" w:date="2024-02-19T10:50:00Z">
              <w:r w:rsidDel="00BA27BB">
                <w:delText>-15</w:delText>
              </w:r>
            </w:del>
            <w:ins w:id="236" w:author="Qualcomm" w:date="2024-02-19T10:50:00Z">
              <w:r w:rsidR="00BA27BB">
                <w:t>-40</w:t>
              </w:r>
            </w:ins>
          </w:p>
        </w:tc>
      </w:tr>
      <w:tr w:rsidR="00BA27BB" w14:paraId="181351B1"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C48B1CA" w14:textId="77777777" w:rsidR="00BA27BB" w:rsidRDefault="00BA27BB" w:rsidP="00BA27BB">
            <w:pPr>
              <w:pStyle w:val="TAC"/>
            </w:pPr>
            <w:r>
              <w:rPr>
                <w:rFonts w:eastAsia="SimSun"/>
                <w:lang w:val="en-US" w:eastAsia="zh-CN"/>
              </w:rPr>
              <w:lastRenderedPageBreak/>
              <w:t>253, 254</w:t>
            </w:r>
            <w:r>
              <w:rPr>
                <w:rFonts w:eastAsia="SimSun"/>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7BD94DB9" w14:textId="77777777" w:rsidR="00BA27BB" w:rsidRDefault="00BA27BB" w:rsidP="00BA27B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A87AD03" w14:textId="77777777" w:rsidR="00BA27BB" w:rsidRDefault="00BA27BB" w:rsidP="00BA27B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2054134" w14:textId="77777777" w:rsidR="00BA27BB" w:rsidRDefault="00BA27BB" w:rsidP="00BA27BB">
            <w:pPr>
              <w:pStyle w:val="TAC"/>
              <w:rPr>
                <w:rFonts w:cs="Arial"/>
              </w:rPr>
            </w:pPr>
            <w:r>
              <w:rPr>
                <w:rFonts w:cs="Arial"/>
              </w:rPr>
              <w:t>-60 &lt; f – F</w:t>
            </w:r>
            <w:r>
              <w:rPr>
                <w:rFonts w:cs="Arial"/>
                <w:vertAlign w:val="subscript"/>
              </w:rPr>
              <w:t>DL_low</w:t>
            </w:r>
            <w:r>
              <w:rPr>
                <w:rFonts w:cs="Arial"/>
              </w:rPr>
              <w:t xml:space="preserve"> &lt; -15</w:t>
            </w:r>
          </w:p>
          <w:p w14:paraId="3EA33E0F" w14:textId="77777777" w:rsidR="00BA27BB" w:rsidRDefault="00BA27BB" w:rsidP="00BA27BB">
            <w:pPr>
              <w:pStyle w:val="TAC"/>
              <w:rPr>
                <w:rFonts w:cs="Arial"/>
              </w:rPr>
            </w:pPr>
            <w:r>
              <w:rPr>
                <w:rFonts w:cs="Arial"/>
              </w:rPr>
              <w:t>or</w:t>
            </w:r>
          </w:p>
          <w:p w14:paraId="17909AF2" w14:textId="77777777" w:rsidR="00BA27BB" w:rsidRDefault="00BA27BB" w:rsidP="00BA27B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81E7D86" w14:textId="77777777" w:rsidR="00BA27BB" w:rsidRDefault="00BA27BB" w:rsidP="00BA27BB">
            <w:pPr>
              <w:pStyle w:val="TAC"/>
              <w:rPr>
                <w:ins w:id="237" w:author="Qualcomm" w:date="2024-02-19T10:50:00Z"/>
                <w:rFonts w:cs="Arial"/>
              </w:rPr>
            </w:pPr>
            <w:ins w:id="238" w:author="Qualcomm" w:date="2024-02-19T10:50:00Z">
              <w:r>
                <w:rPr>
                  <w:rFonts w:cs="Arial"/>
                </w:rPr>
                <w:t>1 ≤ f ≤ F</w:t>
              </w:r>
              <w:r>
                <w:rPr>
                  <w:rFonts w:cs="Arial"/>
                  <w:vertAlign w:val="subscript"/>
                </w:rPr>
                <w:t>DL_low</w:t>
              </w:r>
              <w:r>
                <w:rPr>
                  <w:rFonts w:cs="Arial"/>
                </w:rPr>
                <w:t xml:space="preserve"> – 85</w:t>
              </w:r>
            </w:ins>
          </w:p>
          <w:p w14:paraId="14C22D30" w14:textId="77777777" w:rsidR="00BA27BB" w:rsidRDefault="00BA27BB" w:rsidP="00BA27BB">
            <w:pPr>
              <w:pStyle w:val="TAC"/>
              <w:rPr>
                <w:ins w:id="239" w:author="Qualcomm" w:date="2024-02-19T10:50:00Z"/>
                <w:rFonts w:cs="Arial"/>
              </w:rPr>
            </w:pPr>
            <w:ins w:id="240" w:author="Qualcomm" w:date="2024-02-19T10:50:00Z">
              <w:r>
                <w:rPr>
                  <w:rFonts w:cs="Arial"/>
                </w:rPr>
                <w:t>or</w:t>
              </w:r>
            </w:ins>
          </w:p>
          <w:p w14:paraId="784C440E" w14:textId="77777777" w:rsidR="00BA27BB" w:rsidRDefault="00BA27BB" w:rsidP="00BA27BB">
            <w:pPr>
              <w:pStyle w:val="TAC"/>
              <w:rPr>
                <w:ins w:id="241" w:author="Qualcomm" w:date="2024-02-19T10:50:00Z"/>
                <w:rFonts w:cs="Arial"/>
              </w:rPr>
            </w:pPr>
            <w:ins w:id="242" w:author="Qualcomm" w:date="2024-02-19T10:50:00Z">
              <w:r>
                <w:rPr>
                  <w:rFonts w:cs="Arial"/>
                </w:rPr>
                <w:t>F</w:t>
              </w:r>
              <w:r>
                <w:rPr>
                  <w:rFonts w:cs="Arial"/>
                  <w:vertAlign w:val="subscript"/>
                </w:rPr>
                <w:t>DL_high</w:t>
              </w:r>
              <w:r>
                <w:rPr>
                  <w:rFonts w:cs="Arial"/>
                </w:rPr>
                <w:t xml:space="preserve"> + 85 ≤ f</w:t>
              </w:r>
            </w:ins>
          </w:p>
          <w:p w14:paraId="2194F30F" w14:textId="37BB8D04" w:rsidR="00BA27BB" w:rsidDel="00EE27CC" w:rsidRDefault="00BA27BB" w:rsidP="00BA27BB">
            <w:pPr>
              <w:pStyle w:val="TAC"/>
              <w:rPr>
                <w:del w:id="243" w:author="Qualcomm" w:date="2024-02-19T10:50:00Z"/>
                <w:rFonts w:cs="Arial"/>
              </w:rPr>
            </w:pPr>
            <w:ins w:id="244" w:author="Qualcomm" w:date="2024-02-19T10:50:00Z">
              <w:r>
                <w:rPr>
                  <w:rFonts w:cs="Arial"/>
                </w:rPr>
                <w:t xml:space="preserve">≤ </w:t>
              </w:r>
            </w:ins>
            <w:ins w:id="245" w:author="Qualcomm" w:date="2024-02-19T10:51:00Z">
              <w:r>
                <w:rPr>
                  <w:rFonts w:cs="Arial"/>
                </w:rPr>
                <w:t>4000</w:t>
              </w:r>
            </w:ins>
            <w:del w:id="246" w:author="Qualcomm" w:date="2024-02-19T10:50:00Z">
              <w:r w:rsidDel="00EE27CC">
                <w:rPr>
                  <w:rFonts w:cs="Arial"/>
                </w:rPr>
                <w:delText>-85 &lt; f – F</w:delText>
              </w:r>
              <w:r w:rsidDel="00EE27CC">
                <w:rPr>
                  <w:rFonts w:cs="Arial"/>
                  <w:vertAlign w:val="subscript"/>
                </w:rPr>
                <w:delText>DL_low</w:delText>
              </w:r>
              <w:r w:rsidDel="00EE27CC">
                <w:rPr>
                  <w:rFonts w:cs="Arial"/>
                </w:rPr>
                <w:delText xml:space="preserve"> ≤ -60</w:delText>
              </w:r>
            </w:del>
          </w:p>
          <w:p w14:paraId="6A3D4251" w14:textId="273C4321" w:rsidR="00BA27BB" w:rsidDel="00EE27CC" w:rsidRDefault="00BA27BB" w:rsidP="00BA27BB">
            <w:pPr>
              <w:pStyle w:val="TAC"/>
              <w:rPr>
                <w:del w:id="247" w:author="Qualcomm" w:date="2024-02-19T10:50:00Z"/>
                <w:rFonts w:cs="Arial"/>
              </w:rPr>
            </w:pPr>
            <w:del w:id="248" w:author="Qualcomm" w:date="2024-02-19T10:50:00Z">
              <w:r w:rsidDel="00EE27CC">
                <w:rPr>
                  <w:rFonts w:cs="Arial"/>
                </w:rPr>
                <w:delText>or</w:delText>
              </w:r>
            </w:del>
          </w:p>
          <w:p w14:paraId="4B25FC49" w14:textId="13498FCE" w:rsidR="00BA27BB" w:rsidRDefault="00BA27BB" w:rsidP="00BA27BB">
            <w:pPr>
              <w:pStyle w:val="TAC"/>
              <w:rPr>
                <w:rFonts w:cs="Arial"/>
              </w:rPr>
            </w:pPr>
            <w:del w:id="249" w:author="Qualcomm" w:date="2024-02-19T10:50:00Z">
              <w:r w:rsidDel="00EE27CC">
                <w:rPr>
                  <w:rFonts w:cs="Arial"/>
                </w:rPr>
                <w:delText>60 ≤ f – F</w:delText>
              </w:r>
              <w:r w:rsidDel="00EE27CC">
                <w:rPr>
                  <w:rFonts w:cs="Arial"/>
                  <w:vertAlign w:val="subscript"/>
                </w:rPr>
                <w:delText>DL_high</w:delText>
              </w:r>
              <w:r w:rsidDel="00EE27CC">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153BC4E4" w14:textId="60EA1ED3" w:rsidR="00BA27BB" w:rsidRDefault="004033CE" w:rsidP="00BA27BB">
            <w:pPr>
              <w:pStyle w:val="TAC"/>
              <w:rPr>
                <w:ins w:id="250" w:author="Qualcomm" w:date="2024-02-19T10:51:00Z"/>
                <w:rFonts w:cs="Arial"/>
              </w:rPr>
            </w:pPr>
            <w:ins w:id="251" w:author="Qualcomm" w:date="2024-02-19T10:51:00Z">
              <w:r>
                <w:rPr>
                  <w:rFonts w:cs="Arial"/>
                </w:rPr>
                <w:t>4001</w:t>
              </w:r>
              <w:r w:rsidR="00BA27BB">
                <w:rPr>
                  <w:rFonts w:cs="Arial"/>
                </w:rPr>
                <w:t xml:space="preserve"> ≤ f ≤ F</w:t>
              </w:r>
              <w:r w:rsidR="00BA27BB">
                <w:rPr>
                  <w:rFonts w:cs="Arial"/>
                  <w:vertAlign w:val="subscript"/>
                </w:rPr>
                <w:t>DL_low</w:t>
              </w:r>
              <w:r w:rsidR="00BA27BB">
                <w:rPr>
                  <w:rFonts w:cs="Arial"/>
                </w:rPr>
                <w:t xml:space="preserve"> – 85</w:t>
              </w:r>
            </w:ins>
          </w:p>
          <w:p w14:paraId="30FD0B1D" w14:textId="77777777" w:rsidR="00BA27BB" w:rsidRDefault="00BA27BB" w:rsidP="00BA27BB">
            <w:pPr>
              <w:pStyle w:val="TAC"/>
              <w:rPr>
                <w:ins w:id="252" w:author="Qualcomm" w:date="2024-02-19T10:51:00Z"/>
                <w:rFonts w:cs="Arial"/>
              </w:rPr>
            </w:pPr>
            <w:ins w:id="253" w:author="Qualcomm" w:date="2024-02-19T10:51:00Z">
              <w:r>
                <w:rPr>
                  <w:rFonts w:cs="Arial"/>
                </w:rPr>
                <w:t>or</w:t>
              </w:r>
            </w:ins>
          </w:p>
          <w:p w14:paraId="76A0186C" w14:textId="77777777" w:rsidR="00BA27BB" w:rsidRDefault="00BA27BB" w:rsidP="00BA27BB">
            <w:pPr>
              <w:pStyle w:val="TAC"/>
              <w:rPr>
                <w:ins w:id="254" w:author="Qualcomm" w:date="2024-02-19T10:51:00Z"/>
                <w:rFonts w:cs="Arial"/>
              </w:rPr>
            </w:pPr>
            <w:ins w:id="255" w:author="Qualcomm" w:date="2024-02-19T10:51:00Z">
              <w:r>
                <w:rPr>
                  <w:rFonts w:cs="Arial"/>
                </w:rPr>
                <w:t>F</w:t>
              </w:r>
              <w:r>
                <w:rPr>
                  <w:rFonts w:cs="Arial"/>
                  <w:vertAlign w:val="subscript"/>
                </w:rPr>
                <w:t>DL_high</w:t>
              </w:r>
              <w:r>
                <w:rPr>
                  <w:rFonts w:cs="Arial"/>
                </w:rPr>
                <w:t xml:space="preserve"> + 85 ≤ f</w:t>
              </w:r>
            </w:ins>
          </w:p>
          <w:p w14:paraId="0B4C54B7" w14:textId="61AF670E" w:rsidR="00BA27BB" w:rsidDel="00BA27BB" w:rsidRDefault="00BA27BB" w:rsidP="00BA27BB">
            <w:pPr>
              <w:pStyle w:val="TAC"/>
              <w:rPr>
                <w:del w:id="256" w:author="Qualcomm" w:date="2024-02-19T10:51:00Z"/>
                <w:rFonts w:cs="Arial"/>
              </w:rPr>
            </w:pPr>
            <w:ins w:id="257" w:author="Qualcomm" w:date="2024-02-19T10:51:00Z">
              <w:r>
                <w:rPr>
                  <w:rFonts w:cs="Arial"/>
                </w:rPr>
                <w:t xml:space="preserve">≤ </w:t>
              </w:r>
              <w:r w:rsidR="004033CE">
                <w:rPr>
                  <w:rFonts w:cs="Arial"/>
                </w:rPr>
                <w:t>12750</w:t>
              </w:r>
            </w:ins>
            <w:del w:id="258" w:author="Qualcomm" w:date="2024-02-19T10:51:00Z">
              <w:r w:rsidDel="00BA27BB">
                <w:rPr>
                  <w:rFonts w:cs="Arial"/>
                </w:rPr>
                <w:delText>1 ≤ f ≤ F</w:delText>
              </w:r>
              <w:r w:rsidDel="00BA27BB">
                <w:rPr>
                  <w:rFonts w:cs="Arial"/>
                  <w:vertAlign w:val="subscript"/>
                </w:rPr>
                <w:delText>DL_low</w:delText>
              </w:r>
              <w:r w:rsidDel="00BA27BB">
                <w:rPr>
                  <w:rFonts w:cs="Arial"/>
                </w:rPr>
                <w:delText xml:space="preserve"> – 85</w:delText>
              </w:r>
            </w:del>
          </w:p>
          <w:p w14:paraId="0A5A9BF1" w14:textId="50B818DF" w:rsidR="00BA27BB" w:rsidDel="00BA27BB" w:rsidRDefault="00BA27BB" w:rsidP="00BA27BB">
            <w:pPr>
              <w:pStyle w:val="TAC"/>
              <w:rPr>
                <w:del w:id="259" w:author="Qualcomm" w:date="2024-02-19T10:51:00Z"/>
                <w:rFonts w:cs="Arial"/>
              </w:rPr>
            </w:pPr>
            <w:del w:id="260" w:author="Qualcomm" w:date="2024-02-19T10:51:00Z">
              <w:r w:rsidDel="00BA27BB">
                <w:rPr>
                  <w:rFonts w:cs="Arial"/>
                </w:rPr>
                <w:delText>or</w:delText>
              </w:r>
            </w:del>
          </w:p>
          <w:p w14:paraId="511D2D83" w14:textId="12E4BCBF" w:rsidR="00BA27BB" w:rsidDel="00BA27BB" w:rsidRDefault="00BA27BB" w:rsidP="00BA27BB">
            <w:pPr>
              <w:pStyle w:val="TAC"/>
              <w:rPr>
                <w:del w:id="261" w:author="Qualcomm" w:date="2024-02-19T10:51:00Z"/>
                <w:rFonts w:cs="Arial"/>
              </w:rPr>
            </w:pPr>
            <w:del w:id="262" w:author="Qualcomm" w:date="2024-02-19T10:51:00Z">
              <w:r w:rsidDel="00BA27BB">
                <w:rPr>
                  <w:rFonts w:cs="Arial"/>
                </w:rPr>
                <w:delText>F</w:delText>
              </w:r>
              <w:r w:rsidDel="00BA27BB">
                <w:rPr>
                  <w:rFonts w:cs="Arial"/>
                  <w:vertAlign w:val="subscript"/>
                </w:rPr>
                <w:delText>DL_high</w:delText>
              </w:r>
              <w:r w:rsidDel="00BA27BB">
                <w:rPr>
                  <w:rFonts w:cs="Arial"/>
                </w:rPr>
                <w:delText xml:space="preserve"> + 85 ≤ f</w:delText>
              </w:r>
            </w:del>
          </w:p>
          <w:p w14:paraId="6767E6EF" w14:textId="6C29A8C0" w:rsidR="00BA27BB" w:rsidRDefault="00BA27BB" w:rsidP="00BA27BB">
            <w:pPr>
              <w:pStyle w:val="TAC"/>
              <w:rPr>
                <w:rFonts w:cs="Arial"/>
              </w:rPr>
            </w:pPr>
            <w:del w:id="263" w:author="Qualcomm" w:date="2024-02-19T10:51:00Z">
              <w:r w:rsidDel="00BA27BB">
                <w:rPr>
                  <w:rFonts w:cs="Arial"/>
                </w:rPr>
                <w:delText>≤ 12750</w:delText>
              </w:r>
            </w:del>
          </w:p>
        </w:tc>
      </w:tr>
      <w:tr w:rsidR="00BA27BB" w14:paraId="4142F3BA"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31B83C" w14:textId="77777777" w:rsidR="00BA27BB" w:rsidRDefault="00BA27BB" w:rsidP="00BA27BB">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6675B3D4" w14:textId="77777777" w:rsidR="00BA27BB" w:rsidRDefault="00BA27BB" w:rsidP="00BA27B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C80CAA5" w14:textId="77777777" w:rsidR="00BA27BB" w:rsidRDefault="00BA27BB" w:rsidP="00BA27B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3EAF4BC" w14:textId="77777777" w:rsidR="00BA27BB" w:rsidRDefault="00BA27BB" w:rsidP="00BA27BB">
            <w:pPr>
              <w:pStyle w:val="TAC"/>
              <w:rPr>
                <w:rFonts w:cs="Arial"/>
              </w:rPr>
            </w:pPr>
            <w:r>
              <w:rPr>
                <w:rFonts w:cs="Arial"/>
              </w:rPr>
              <w:t>-100 &lt; f – F</w:t>
            </w:r>
            <w:r>
              <w:rPr>
                <w:rFonts w:cs="Arial"/>
                <w:vertAlign w:val="subscript"/>
              </w:rPr>
              <w:t>DL_low</w:t>
            </w:r>
            <w:r>
              <w:rPr>
                <w:rFonts w:cs="Arial"/>
              </w:rPr>
              <w:t xml:space="preserve"> &lt; -15</w:t>
            </w:r>
          </w:p>
          <w:p w14:paraId="67BB8D23" w14:textId="77777777" w:rsidR="00BA27BB" w:rsidRDefault="00BA27BB" w:rsidP="00BA27BB">
            <w:pPr>
              <w:pStyle w:val="TAC"/>
              <w:rPr>
                <w:rFonts w:cs="Arial"/>
              </w:rPr>
            </w:pPr>
            <w:r>
              <w:rPr>
                <w:rFonts w:cs="Arial"/>
              </w:rPr>
              <w:t>or</w:t>
            </w:r>
          </w:p>
          <w:p w14:paraId="21226470" w14:textId="77777777" w:rsidR="00BA27BB" w:rsidRDefault="00BA27BB" w:rsidP="00BA27B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4B7F133" w14:textId="0C3F64A6" w:rsidR="004033CE" w:rsidRDefault="004033CE" w:rsidP="004033CE">
            <w:pPr>
              <w:pStyle w:val="TAC"/>
              <w:rPr>
                <w:ins w:id="264" w:author="Qualcomm" w:date="2024-02-19T10:52:00Z"/>
                <w:rFonts w:cs="Arial"/>
              </w:rPr>
            </w:pPr>
            <w:ins w:id="265" w:author="Qualcomm" w:date="2024-02-19T10:52:00Z">
              <w:r>
                <w:rPr>
                  <w:rFonts w:cs="Arial"/>
                </w:rPr>
                <w:t>1 ≤ f ≤ F</w:t>
              </w:r>
              <w:r>
                <w:rPr>
                  <w:rFonts w:cs="Arial"/>
                  <w:vertAlign w:val="subscript"/>
                </w:rPr>
                <w:t>DL_low</w:t>
              </w:r>
              <w:r>
                <w:rPr>
                  <w:rFonts w:cs="Arial"/>
                </w:rPr>
                <w:t xml:space="preserve"> – 100</w:t>
              </w:r>
            </w:ins>
          </w:p>
          <w:p w14:paraId="0FAD09DF" w14:textId="77777777" w:rsidR="004033CE" w:rsidRDefault="004033CE" w:rsidP="004033CE">
            <w:pPr>
              <w:pStyle w:val="TAC"/>
              <w:rPr>
                <w:ins w:id="266" w:author="Qualcomm" w:date="2024-02-19T10:52:00Z"/>
                <w:rFonts w:cs="Arial"/>
              </w:rPr>
            </w:pPr>
            <w:ins w:id="267" w:author="Qualcomm" w:date="2024-02-19T10:52:00Z">
              <w:r>
                <w:rPr>
                  <w:rFonts w:cs="Arial"/>
                </w:rPr>
                <w:t>or</w:t>
              </w:r>
            </w:ins>
          </w:p>
          <w:p w14:paraId="7C606967" w14:textId="77777777" w:rsidR="004033CE" w:rsidRDefault="004033CE" w:rsidP="004033CE">
            <w:pPr>
              <w:pStyle w:val="TAC"/>
              <w:rPr>
                <w:ins w:id="268" w:author="Qualcomm" w:date="2024-02-19T10:52:00Z"/>
                <w:rFonts w:cs="Arial"/>
              </w:rPr>
            </w:pPr>
            <w:ins w:id="269" w:author="Qualcomm" w:date="2024-02-19T10:52:00Z">
              <w:r>
                <w:rPr>
                  <w:rFonts w:cs="Arial"/>
                </w:rPr>
                <w:t>F</w:t>
              </w:r>
              <w:r>
                <w:rPr>
                  <w:rFonts w:cs="Arial"/>
                  <w:vertAlign w:val="subscript"/>
                </w:rPr>
                <w:t>DL_high</w:t>
              </w:r>
              <w:r>
                <w:rPr>
                  <w:rFonts w:cs="Arial"/>
                </w:rPr>
                <w:t xml:space="preserve"> + 85 ≤ f</w:t>
              </w:r>
            </w:ins>
          </w:p>
          <w:p w14:paraId="3F73E5AB" w14:textId="6A077EB6" w:rsidR="00BA27BB" w:rsidDel="004033CE" w:rsidRDefault="004033CE" w:rsidP="004033CE">
            <w:pPr>
              <w:pStyle w:val="TAC"/>
              <w:rPr>
                <w:del w:id="270" w:author="Qualcomm" w:date="2024-02-19T10:52:00Z"/>
                <w:rFonts w:cs="Arial"/>
              </w:rPr>
            </w:pPr>
            <w:ins w:id="271" w:author="Qualcomm" w:date="2024-02-19T10:52:00Z">
              <w:r>
                <w:rPr>
                  <w:rFonts w:cs="Arial"/>
                </w:rPr>
                <w:t>≤ 4000</w:t>
              </w:r>
            </w:ins>
            <w:del w:id="272" w:author="Qualcomm" w:date="2024-02-19T10:52:00Z">
              <w:r w:rsidR="00BA27BB" w:rsidDel="004033CE">
                <w:rPr>
                  <w:rFonts w:cs="Arial"/>
                </w:rPr>
                <w:delText>-145 &lt; f – F</w:delText>
              </w:r>
              <w:r w:rsidR="00BA27BB" w:rsidDel="004033CE">
                <w:rPr>
                  <w:rFonts w:cs="Arial"/>
                  <w:vertAlign w:val="subscript"/>
                </w:rPr>
                <w:delText>DL_low</w:delText>
              </w:r>
              <w:r w:rsidR="00BA27BB" w:rsidDel="004033CE">
                <w:rPr>
                  <w:rFonts w:cs="Arial"/>
                </w:rPr>
                <w:delText xml:space="preserve"> ≤ -100</w:delText>
              </w:r>
            </w:del>
          </w:p>
          <w:p w14:paraId="5C3EA7D0" w14:textId="43D02C2A" w:rsidR="00BA27BB" w:rsidDel="004033CE" w:rsidRDefault="00BA27BB" w:rsidP="00BA27BB">
            <w:pPr>
              <w:pStyle w:val="TAC"/>
              <w:rPr>
                <w:del w:id="273" w:author="Qualcomm" w:date="2024-02-19T10:52:00Z"/>
                <w:rFonts w:cs="Arial"/>
              </w:rPr>
            </w:pPr>
            <w:del w:id="274" w:author="Qualcomm" w:date="2024-02-19T10:52:00Z">
              <w:r w:rsidDel="004033CE">
                <w:rPr>
                  <w:rFonts w:cs="Arial"/>
                </w:rPr>
                <w:delText>or</w:delText>
              </w:r>
            </w:del>
          </w:p>
          <w:p w14:paraId="6AB8B678" w14:textId="59588A21" w:rsidR="00BA27BB" w:rsidRDefault="00BA27BB" w:rsidP="00BA27BB">
            <w:pPr>
              <w:pStyle w:val="TAC"/>
              <w:rPr>
                <w:rFonts w:cs="Arial"/>
              </w:rPr>
            </w:pPr>
            <w:del w:id="275" w:author="Qualcomm" w:date="2024-02-19T10:52:00Z">
              <w:r w:rsidDel="004033CE">
                <w:rPr>
                  <w:rFonts w:cs="Arial"/>
                </w:rPr>
                <w:delText>60 ≤ f – F</w:delText>
              </w:r>
              <w:r w:rsidDel="004033CE">
                <w:rPr>
                  <w:rFonts w:cs="Arial"/>
                  <w:vertAlign w:val="subscript"/>
                </w:rPr>
                <w:delText>DL_high</w:delText>
              </w:r>
              <w:r w:rsidDel="004033CE">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28CFFC7A" w14:textId="68C73FD2" w:rsidR="004033CE" w:rsidRDefault="004033CE" w:rsidP="004033CE">
            <w:pPr>
              <w:pStyle w:val="TAC"/>
              <w:rPr>
                <w:ins w:id="276" w:author="Qualcomm" w:date="2024-02-19T10:52:00Z"/>
                <w:rFonts w:cs="Arial"/>
              </w:rPr>
            </w:pPr>
            <w:ins w:id="277" w:author="Qualcomm" w:date="2024-02-19T10:52:00Z">
              <w:r>
                <w:rPr>
                  <w:rFonts w:cs="Arial"/>
                </w:rPr>
                <w:t>400</w:t>
              </w:r>
              <w:r w:rsidR="004E48B4">
                <w:rPr>
                  <w:rFonts w:cs="Arial"/>
                </w:rPr>
                <w:t>1</w:t>
              </w:r>
              <w:r>
                <w:rPr>
                  <w:rFonts w:cs="Arial"/>
                </w:rPr>
                <w:t xml:space="preserve"> ≤ f ≤ F</w:t>
              </w:r>
              <w:r>
                <w:rPr>
                  <w:rFonts w:cs="Arial"/>
                  <w:vertAlign w:val="subscript"/>
                </w:rPr>
                <w:t>DL_low</w:t>
              </w:r>
              <w:r>
                <w:rPr>
                  <w:rFonts w:cs="Arial"/>
                </w:rPr>
                <w:t xml:space="preserve"> – 100</w:t>
              </w:r>
            </w:ins>
          </w:p>
          <w:p w14:paraId="4E15A4B8" w14:textId="77777777" w:rsidR="004033CE" w:rsidRDefault="004033CE" w:rsidP="004033CE">
            <w:pPr>
              <w:pStyle w:val="TAC"/>
              <w:rPr>
                <w:ins w:id="278" w:author="Qualcomm" w:date="2024-02-19T10:52:00Z"/>
                <w:rFonts w:cs="Arial"/>
              </w:rPr>
            </w:pPr>
            <w:ins w:id="279" w:author="Qualcomm" w:date="2024-02-19T10:52:00Z">
              <w:r>
                <w:rPr>
                  <w:rFonts w:cs="Arial"/>
                </w:rPr>
                <w:t>or</w:t>
              </w:r>
            </w:ins>
          </w:p>
          <w:p w14:paraId="2F5CFCDD" w14:textId="77777777" w:rsidR="004033CE" w:rsidRDefault="004033CE" w:rsidP="004033CE">
            <w:pPr>
              <w:pStyle w:val="TAC"/>
              <w:rPr>
                <w:ins w:id="280" w:author="Qualcomm" w:date="2024-02-19T10:52:00Z"/>
                <w:rFonts w:cs="Arial"/>
              </w:rPr>
            </w:pPr>
            <w:ins w:id="281" w:author="Qualcomm" w:date="2024-02-19T10:52:00Z">
              <w:r>
                <w:rPr>
                  <w:rFonts w:cs="Arial"/>
                </w:rPr>
                <w:t>F</w:t>
              </w:r>
              <w:r>
                <w:rPr>
                  <w:rFonts w:cs="Arial"/>
                  <w:vertAlign w:val="subscript"/>
                </w:rPr>
                <w:t>DL_high</w:t>
              </w:r>
              <w:r>
                <w:rPr>
                  <w:rFonts w:cs="Arial"/>
                </w:rPr>
                <w:t xml:space="preserve"> + 85 ≤ f</w:t>
              </w:r>
            </w:ins>
          </w:p>
          <w:p w14:paraId="4B3D069D" w14:textId="54810E7B" w:rsidR="00BA27BB" w:rsidDel="004033CE" w:rsidRDefault="004033CE" w:rsidP="004033CE">
            <w:pPr>
              <w:pStyle w:val="TAC"/>
              <w:rPr>
                <w:del w:id="282" w:author="Qualcomm" w:date="2024-02-19T10:52:00Z"/>
                <w:rFonts w:cs="Arial"/>
              </w:rPr>
            </w:pPr>
            <w:ins w:id="283" w:author="Qualcomm" w:date="2024-02-19T10:52:00Z">
              <w:r>
                <w:rPr>
                  <w:rFonts w:cs="Arial"/>
                </w:rPr>
                <w:t xml:space="preserve">≤ </w:t>
              </w:r>
            </w:ins>
            <w:ins w:id="284" w:author="Qualcomm" w:date="2024-02-19T10:53:00Z">
              <w:r w:rsidR="004E48B4">
                <w:rPr>
                  <w:rFonts w:cs="Arial"/>
                </w:rPr>
                <w:t>12750</w:t>
              </w:r>
            </w:ins>
            <w:del w:id="285" w:author="Qualcomm" w:date="2024-02-19T10:52:00Z">
              <w:r w:rsidR="00BA27BB" w:rsidDel="004033CE">
                <w:rPr>
                  <w:rFonts w:cs="Arial"/>
                </w:rPr>
                <w:delText>1 ≤ f ≤ F</w:delText>
              </w:r>
              <w:r w:rsidR="00BA27BB" w:rsidDel="004033CE">
                <w:rPr>
                  <w:rFonts w:cs="Arial"/>
                  <w:vertAlign w:val="subscript"/>
                </w:rPr>
                <w:delText>DL_low</w:delText>
              </w:r>
              <w:r w:rsidR="00BA27BB" w:rsidDel="004033CE">
                <w:rPr>
                  <w:rFonts w:cs="Arial"/>
                </w:rPr>
                <w:delText xml:space="preserve"> – 145</w:delText>
              </w:r>
            </w:del>
          </w:p>
          <w:p w14:paraId="7F3399E3" w14:textId="4BA01464" w:rsidR="00BA27BB" w:rsidDel="004033CE" w:rsidRDefault="00BA27BB" w:rsidP="00BA27BB">
            <w:pPr>
              <w:pStyle w:val="TAC"/>
              <w:rPr>
                <w:del w:id="286" w:author="Qualcomm" w:date="2024-02-19T10:52:00Z"/>
                <w:rFonts w:cs="Arial"/>
              </w:rPr>
            </w:pPr>
            <w:del w:id="287" w:author="Qualcomm" w:date="2024-02-19T10:52:00Z">
              <w:r w:rsidDel="004033CE">
                <w:rPr>
                  <w:rFonts w:cs="Arial"/>
                </w:rPr>
                <w:delText>or</w:delText>
              </w:r>
            </w:del>
          </w:p>
          <w:p w14:paraId="79A38608" w14:textId="52A4BE2E" w:rsidR="00BA27BB" w:rsidDel="004033CE" w:rsidRDefault="00BA27BB" w:rsidP="00BA27BB">
            <w:pPr>
              <w:pStyle w:val="TAC"/>
              <w:rPr>
                <w:del w:id="288" w:author="Qualcomm" w:date="2024-02-19T10:52:00Z"/>
                <w:rFonts w:cs="Arial"/>
              </w:rPr>
            </w:pPr>
            <w:del w:id="289" w:author="Qualcomm" w:date="2024-02-19T10:52:00Z">
              <w:r w:rsidDel="004033CE">
                <w:rPr>
                  <w:rFonts w:cs="Arial"/>
                </w:rPr>
                <w:delText>F</w:delText>
              </w:r>
              <w:r w:rsidDel="004033CE">
                <w:rPr>
                  <w:rFonts w:cs="Arial"/>
                  <w:vertAlign w:val="subscript"/>
                </w:rPr>
                <w:delText>DL_high</w:delText>
              </w:r>
              <w:r w:rsidDel="004033CE">
                <w:rPr>
                  <w:rFonts w:cs="Arial"/>
                </w:rPr>
                <w:delText xml:space="preserve"> + 85 ≤ f</w:delText>
              </w:r>
            </w:del>
          </w:p>
          <w:p w14:paraId="1159E8C1" w14:textId="1520DD21" w:rsidR="00BA27BB" w:rsidRDefault="00BA27BB" w:rsidP="00BA27BB">
            <w:pPr>
              <w:pStyle w:val="TAC"/>
              <w:rPr>
                <w:rFonts w:cs="Arial"/>
              </w:rPr>
            </w:pPr>
            <w:del w:id="290" w:author="Qualcomm" w:date="2024-02-19T10:52:00Z">
              <w:r w:rsidDel="004033CE">
                <w:rPr>
                  <w:rFonts w:cs="Arial"/>
                </w:rPr>
                <w:delText>≤ 12750</w:delText>
              </w:r>
            </w:del>
          </w:p>
        </w:tc>
      </w:tr>
      <w:tr w:rsidR="00BA27BB" w14:paraId="6D297A65" w14:textId="77777777" w:rsidTr="00B34ED4">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08D0894" w14:textId="77777777" w:rsidR="00BA27BB" w:rsidRDefault="00BA27BB" w:rsidP="00BA27BB">
            <w:pPr>
              <w:pStyle w:val="TAN"/>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7D8EDFB7" w14:textId="6C43493A" w:rsidR="00BA27BB" w:rsidRDefault="00BA27BB" w:rsidP="00BA27BB">
            <w:pPr>
              <w:pStyle w:val="TAN"/>
              <w:rPr>
                <w:lang w:val="en-US"/>
              </w:rPr>
            </w:pPr>
            <w:r>
              <w:rPr>
                <w:rFonts w:eastAsia="MS Mincho"/>
                <w:lang w:val="en-US"/>
              </w:rPr>
              <w:t>NOTE 2:</w:t>
            </w:r>
            <w:r>
              <w:rPr>
                <w:rFonts w:eastAsia="MS Mincho"/>
                <w:lang w:val="en-US"/>
              </w:rPr>
              <w:tab/>
            </w:r>
            <w:del w:id="291" w:author="Qualcomm" w:date="2024-02-19T10:53:00Z">
              <w:r w:rsidDel="004E48B4">
                <w:rPr>
                  <w:rFonts w:eastAsia="SimSun"/>
                  <w:lang w:val="en-US" w:eastAsia="zh-CN"/>
                </w:rPr>
                <w:delText>The</w:delText>
              </w:r>
              <w:r w:rsidDel="004E48B4">
                <w:rPr>
                  <w:rFonts w:eastAsia="MS Mincho"/>
                  <w:lang w:val="en-US"/>
                </w:rPr>
                <w:delText xml:space="preserve"> power level of the interferer (P</w:delText>
              </w:r>
              <w:r w:rsidDel="004E48B4">
                <w:rPr>
                  <w:rFonts w:eastAsia="MS Mincho"/>
                  <w:vertAlign w:val="subscript"/>
                  <w:lang w:val="en-US"/>
                </w:rPr>
                <w:delText>interferer</w:delText>
              </w:r>
              <w:r w:rsidDel="004E48B4">
                <w:rPr>
                  <w:rFonts w:eastAsia="MS Mincho"/>
                  <w:lang w:val="en-US"/>
                </w:rPr>
                <w:delText>) for Range 3 shall be modified to -20 dBm for F</w:delText>
              </w:r>
              <w:r w:rsidDel="004E48B4">
                <w:rPr>
                  <w:rFonts w:eastAsia="MS Mincho"/>
                  <w:vertAlign w:val="subscript"/>
                  <w:lang w:val="en-US"/>
                </w:rPr>
                <w:delText>interferer</w:delText>
              </w:r>
              <w:r w:rsidDel="004E48B4">
                <w:rPr>
                  <w:rFonts w:eastAsia="MS Mincho"/>
                  <w:lang w:val="en-US"/>
                </w:rPr>
                <w:delText xml:space="preserve"> &gt; 2585 MHz and F</w:delText>
              </w:r>
              <w:r w:rsidDel="004E48B4">
                <w:rPr>
                  <w:rFonts w:eastAsia="MS Mincho"/>
                  <w:vertAlign w:val="subscript"/>
                  <w:lang w:val="en-US"/>
                </w:rPr>
                <w:delText>Interferer</w:delText>
              </w:r>
              <w:r w:rsidDel="004E48B4">
                <w:rPr>
                  <w:rFonts w:eastAsia="MS Mincho"/>
                  <w:lang w:val="en-US"/>
                </w:rPr>
                <w:delText xml:space="preserve"> &lt; 2775 MHz.</w:delText>
              </w:r>
            </w:del>
            <w:ins w:id="292" w:author="Qualcomm" w:date="2024-02-19T10:53:00Z">
              <w:r w:rsidR="004E48B4">
                <w:rPr>
                  <w:rFonts w:eastAsia="SimSun"/>
                  <w:lang w:val="en-US" w:eastAsia="zh-CN"/>
                </w:rPr>
                <w:t>Void</w:t>
              </w:r>
            </w:ins>
            <w:ins w:id="293" w:author="Qualcomm" w:date="2024-02-19T10:54:00Z">
              <w:r w:rsidR="004E48B4">
                <w:rPr>
                  <w:rFonts w:eastAsia="SimSun"/>
                  <w:lang w:val="en-US" w:eastAsia="zh-CN"/>
                </w:rPr>
                <w:t>.</w:t>
              </w:r>
            </w:ins>
          </w:p>
        </w:tc>
      </w:tr>
    </w:tbl>
    <w:p w14:paraId="6B496BE6" w14:textId="77777777" w:rsidR="00B34ED4" w:rsidRDefault="00B34ED4" w:rsidP="00B34ED4">
      <w:pPr>
        <w:rPr>
          <w:rFonts w:eastAsia="DengXian"/>
          <w:lang w:eastAsia="zh-CN"/>
        </w:rPr>
      </w:pPr>
    </w:p>
    <w:p w14:paraId="7ABD5674" w14:textId="77777777" w:rsidR="00B34ED4" w:rsidRDefault="00B34ED4" w:rsidP="00B34ED4">
      <w:pPr>
        <w:rPr>
          <w:lang w:eastAsia="en-GB"/>
        </w:rPr>
      </w:pPr>
      <w:r>
        <w:rPr>
          <w:rFonts w:eastAsia="Osaka"/>
        </w:rPr>
        <w:t xml:space="preserve">For Table 7.6A.3-2 in frequency range 1, 2 and 3, up to </w:t>
      </w:r>
      <w:r>
        <w:rPr>
          <w:rFonts w:eastAsia="Osaka"/>
          <w:position w:val="-16"/>
          <w:lang w:eastAsia="en-GB"/>
        </w:rPr>
        <w:object w:dxaOrig="2145" w:dyaOrig="405" w14:anchorId="0BA1E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20.05pt" o:ole="">
            <v:imagedata r:id="rId12" o:title=""/>
          </v:shape>
          <o:OLEObject Type="Embed" ProgID="Equation.3" ShapeID="_x0000_i1025" DrawAspect="Content" ObjectID="_1769886126" r:id="rId13"/>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05" w:dyaOrig="315" w14:anchorId="5DDAEF36">
          <v:shape id="_x0000_i1026" type="#_x0000_t75" style="width:20.05pt;height:15.65pt" o:ole="">
            <v:imagedata r:id="rId14" o:title=""/>
          </v:shape>
          <o:OLEObject Type="Embed" ProgID="Equation.3" ShapeID="_x0000_i1026" DrawAspect="Content" ObjectID="_1769886127"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5A42FEF5" w14:textId="77777777" w:rsidR="00457CBB" w:rsidRDefault="00457CBB" w:rsidP="00457CBB">
      <w:pPr>
        <w:pStyle w:val="Heading3"/>
        <w:rPr>
          <w:rFonts w:eastAsia="MS Mincho"/>
        </w:rPr>
      </w:pPr>
      <w:bookmarkStart w:id="294" w:name="_Toc120570105"/>
      <w:bookmarkStart w:id="295" w:name="_Toc121162897"/>
      <w:bookmarkStart w:id="296" w:name="_Toc121827778"/>
      <w:bookmarkStart w:id="297" w:name="_Toc124177606"/>
      <w:bookmarkStart w:id="298" w:name="_Toc124178033"/>
      <w:bookmarkStart w:id="299" w:name="_Toc130826160"/>
      <w:bookmarkStart w:id="300" w:name="_Toc137386437"/>
      <w:bookmarkStart w:id="301" w:name="_Toc137401317"/>
      <w:bookmarkStart w:id="302" w:name="_Toc138894841"/>
      <w:bookmarkStart w:id="303" w:name="_Toc145029552"/>
      <w:bookmarkStart w:id="304" w:name="_Toc153136099"/>
      <w:bookmarkStart w:id="305" w:name="_Toc153138299"/>
      <w:r>
        <w:rPr>
          <w:rFonts w:eastAsia="MS Mincho"/>
        </w:rPr>
        <w:t>7.6A.4</w:t>
      </w:r>
      <w:r>
        <w:rPr>
          <w:rFonts w:eastAsia="MS Mincho"/>
        </w:rPr>
        <w:tab/>
        <w:t>Narrow band blocking for category M1</w:t>
      </w:r>
      <w:bookmarkEnd w:id="294"/>
      <w:bookmarkEnd w:id="295"/>
      <w:bookmarkEnd w:id="296"/>
      <w:bookmarkEnd w:id="297"/>
      <w:bookmarkEnd w:id="298"/>
      <w:bookmarkEnd w:id="299"/>
      <w:bookmarkEnd w:id="300"/>
      <w:bookmarkEnd w:id="301"/>
      <w:bookmarkEnd w:id="302"/>
      <w:bookmarkEnd w:id="303"/>
      <w:bookmarkEnd w:id="304"/>
      <w:bookmarkEnd w:id="305"/>
    </w:p>
    <w:p w14:paraId="273D39B0" w14:textId="03C2012B" w:rsidR="007B12C4" w:rsidRDefault="007B12C4" w:rsidP="007B12C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p w14:paraId="72421E6C" w14:textId="77777777" w:rsidR="009B0B42" w:rsidRDefault="009B0B42" w:rsidP="007B12C4">
      <w:pPr>
        <w:rPr>
          <w:b/>
          <w:color w:val="FF0000"/>
        </w:rPr>
      </w:pPr>
    </w:p>
    <w:p w14:paraId="25BD3148" w14:textId="35BF7247" w:rsidR="009B0B42" w:rsidRDefault="009B0B42" w:rsidP="009B0B42">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3</w:t>
      </w:r>
      <w:r w:rsidRPr="002B4549">
        <w:rPr>
          <w:b/>
          <w:color w:val="FF0000"/>
        </w:rPr>
        <w:t>&gt;</w:t>
      </w:r>
    </w:p>
    <w:p w14:paraId="649C4D6C" w14:textId="77777777" w:rsidR="00A7184C" w:rsidRDefault="00A7184C" w:rsidP="00A7184C">
      <w:pPr>
        <w:pStyle w:val="Heading3"/>
      </w:pPr>
      <w:bookmarkStart w:id="306" w:name="_Toc120570109"/>
      <w:bookmarkStart w:id="307" w:name="_Toc121162901"/>
      <w:bookmarkStart w:id="308" w:name="_Toc121827782"/>
      <w:bookmarkStart w:id="309" w:name="_Toc124177610"/>
      <w:bookmarkStart w:id="310" w:name="_Toc124178037"/>
      <w:bookmarkStart w:id="311" w:name="_Toc130826164"/>
      <w:bookmarkStart w:id="312" w:name="_Toc137386441"/>
      <w:bookmarkStart w:id="313" w:name="_Toc137401321"/>
      <w:bookmarkStart w:id="314" w:name="_Toc138894845"/>
      <w:bookmarkStart w:id="315" w:name="_Toc145029556"/>
      <w:bookmarkStart w:id="316" w:name="_Toc153136103"/>
      <w:bookmarkStart w:id="317" w:name="_Toc153138303"/>
      <w:r>
        <w:t>7.6B.3</w:t>
      </w:r>
      <w:r>
        <w:tab/>
        <w:t>Out-of-band blocking requirements for category NB1 and NB2</w:t>
      </w:r>
      <w:bookmarkEnd w:id="306"/>
      <w:bookmarkEnd w:id="307"/>
      <w:bookmarkEnd w:id="308"/>
      <w:bookmarkEnd w:id="309"/>
      <w:bookmarkEnd w:id="310"/>
      <w:bookmarkEnd w:id="311"/>
      <w:bookmarkEnd w:id="312"/>
      <w:bookmarkEnd w:id="313"/>
      <w:bookmarkEnd w:id="314"/>
      <w:bookmarkEnd w:id="315"/>
      <w:bookmarkEnd w:id="316"/>
      <w:bookmarkEnd w:id="317"/>
    </w:p>
    <w:p w14:paraId="5B530B70" w14:textId="77777777" w:rsidR="00A7184C" w:rsidRDefault="00A7184C" w:rsidP="00A7184C">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1BEAB469" w14:textId="77777777" w:rsidR="00A7184C" w:rsidRDefault="00A7184C" w:rsidP="00A7184C">
      <w:r>
        <w:t>The category NB1 and NB2 UE throughput shall be ≥ 95% of the maximum throughput of the reference measurement channels as specified in TS 36.101 [7] Annexes A.3.2 with parameters specified in Table 7.6B.3-1.</w:t>
      </w:r>
    </w:p>
    <w:p w14:paraId="1617E921" w14:textId="77777777" w:rsidR="00A7184C" w:rsidRDefault="00A7184C" w:rsidP="00A7184C">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2E574752" w14:textId="77777777" w:rsidR="00A7184C" w:rsidRDefault="00A7184C" w:rsidP="00A7184C">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7184C" w14:paraId="179A43CE" w14:textId="77777777" w:rsidTr="00A7184C">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6557CE55" w14:textId="77777777" w:rsidR="00A7184C" w:rsidRDefault="00A7184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4937FE6" w14:textId="77777777" w:rsidR="00A7184C" w:rsidRDefault="00A7184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99E7F68" w14:textId="77777777" w:rsidR="00A7184C" w:rsidRDefault="00A7184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8AA581" w14:textId="77777777" w:rsidR="00A7184C" w:rsidRDefault="00A7184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1FC0ED8" w14:textId="77777777" w:rsidR="00A7184C" w:rsidRDefault="00A7184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DD24B29" w14:textId="77777777" w:rsidR="00A7184C" w:rsidRDefault="00A7184C">
            <w:pPr>
              <w:pStyle w:val="TAH"/>
            </w:pPr>
            <w:r>
              <w:t>Range 3</w:t>
            </w:r>
          </w:p>
        </w:tc>
      </w:tr>
      <w:tr w:rsidR="00A7184C" w14:paraId="16A0577A" w14:textId="77777777" w:rsidTr="004E48B4">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427FC7F" w14:textId="77777777" w:rsidR="00A7184C" w:rsidRDefault="00A7184C">
            <w:pPr>
              <w:spacing w:after="0"/>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5D0E52A0" w14:textId="77777777" w:rsidR="00A7184C" w:rsidRDefault="00A7184C">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0984B0B3" w14:textId="77777777" w:rsidR="00A7184C" w:rsidRDefault="00A7184C">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427B7E12" w14:textId="77777777" w:rsidR="00A7184C" w:rsidRDefault="00A7184C">
            <w:pPr>
              <w:pStyle w:val="TAH"/>
            </w:pPr>
            <w:r>
              <w:rPr>
                <w:rFonts w:cs="Arial"/>
                <w:lang w:val="en-US"/>
              </w:rPr>
              <w:t>REFSENS + 6 dB</w:t>
            </w:r>
          </w:p>
        </w:tc>
      </w:tr>
      <w:tr w:rsidR="00A7184C" w14:paraId="58328CE0" w14:textId="77777777" w:rsidTr="004E48B4">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0489C1E" w14:textId="77777777" w:rsidR="00A7184C" w:rsidRDefault="00A7184C">
            <w:pPr>
              <w:spacing w:after="0"/>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1C99F89A" w14:textId="77777777" w:rsidR="00A7184C" w:rsidRDefault="00A7184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9E2ED48" w14:textId="77777777" w:rsidR="00A7184C" w:rsidRDefault="00A7184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1B5CBFA" w14:textId="77777777" w:rsidR="00A7184C" w:rsidRDefault="00A7184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65F3A71" w14:textId="77777777" w:rsidR="00A7184C" w:rsidRDefault="00A7184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6E51EE5E" w14:textId="444AC972" w:rsidR="00A7184C" w:rsidRDefault="00A7184C">
            <w:pPr>
              <w:pStyle w:val="TAC"/>
            </w:pPr>
            <w:r>
              <w:rPr>
                <w:lang w:val="sv-SE"/>
              </w:rPr>
              <w:t>-</w:t>
            </w:r>
            <w:ins w:id="318" w:author="Qualcomm" w:date="2024-02-19T10:54:00Z">
              <w:r w:rsidR="004E48B4">
                <w:rPr>
                  <w:lang w:val="sv-SE"/>
                </w:rPr>
                <w:t>40</w:t>
              </w:r>
            </w:ins>
            <w:del w:id="319" w:author="Qualcomm" w:date="2024-02-19T10:54:00Z">
              <w:r w:rsidDel="004E48B4">
                <w:rPr>
                  <w:lang w:val="sv-SE"/>
                </w:rPr>
                <w:delText>15</w:delText>
              </w:r>
              <w:r w:rsidDel="004E48B4">
                <w:rPr>
                  <w:vertAlign w:val="superscript"/>
                  <w:lang w:val="sv-SE"/>
                </w:rPr>
                <w:delText>3</w:delText>
              </w:r>
            </w:del>
          </w:p>
        </w:tc>
      </w:tr>
      <w:tr w:rsidR="004E48B4" w14:paraId="1EA411A8" w14:textId="77777777" w:rsidTr="00A7184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653499D" w14:textId="77777777" w:rsidR="004E48B4" w:rsidRDefault="004E48B4" w:rsidP="004E48B4">
            <w:pPr>
              <w:pStyle w:val="TAC"/>
            </w:pPr>
            <w:r>
              <w:rPr>
                <w:rFonts w:eastAsia="SimSun"/>
                <w:lang w:val="en-US" w:eastAsia="zh-CN"/>
              </w:rPr>
              <w:lastRenderedPageBreak/>
              <w:t>253, 254</w:t>
            </w:r>
            <w:r>
              <w:rPr>
                <w:rFonts w:eastAsia="SimSun"/>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643BD683" w14:textId="77777777" w:rsidR="004E48B4" w:rsidRDefault="004E48B4" w:rsidP="004E48B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6A14E8E" w14:textId="77777777" w:rsidR="004E48B4" w:rsidRDefault="004E48B4" w:rsidP="004E48B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54F9E29" w14:textId="77777777" w:rsidR="004E48B4" w:rsidRDefault="004E48B4" w:rsidP="004E48B4">
            <w:pPr>
              <w:pStyle w:val="TAC"/>
              <w:rPr>
                <w:rFonts w:cs="Arial"/>
              </w:rPr>
            </w:pPr>
            <w:r>
              <w:rPr>
                <w:rFonts w:cs="Arial"/>
              </w:rPr>
              <w:t>-60 &lt; f – F</w:t>
            </w:r>
            <w:r>
              <w:rPr>
                <w:rFonts w:cs="Arial"/>
                <w:vertAlign w:val="subscript"/>
              </w:rPr>
              <w:t>DL_low</w:t>
            </w:r>
            <w:r>
              <w:rPr>
                <w:rFonts w:cs="Arial"/>
              </w:rPr>
              <w:t xml:space="preserve"> &lt; -15</w:t>
            </w:r>
          </w:p>
          <w:p w14:paraId="6A737F68" w14:textId="77777777" w:rsidR="004E48B4" w:rsidRDefault="004E48B4" w:rsidP="004E48B4">
            <w:pPr>
              <w:pStyle w:val="TAC"/>
              <w:rPr>
                <w:rFonts w:cs="Arial"/>
              </w:rPr>
            </w:pPr>
            <w:r>
              <w:rPr>
                <w:rFonts w:cs="Arial"/>
              </w:rPr>
              <w:t>or</w:t>
            </w:r>
          </w:p>
          <w:p w14:paraId="6BEBA3ED" w14:textId="77777777" w:rsidR="004E48B4" w:rsidRDefault="004E48B4" w:rsidP="004E48B4">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41B5013" w14:textId="77777777" w:rsidR="004E48B4" w:rsidRDefault="004E48B4" w:rsidP="004E48B4">
            <w:pPr>
              <w:pStyle w:val="TAC"/>
              <w:rPr>
                <w:ins w:id="320" w:author="Qualcomm" w:date="2024-02-19T10:53:00Z"/>
                <w:rFonts w:cs="Arial"/>
              </w:rPr>
            </w:pPr>
            <w:ins w:id="321" w:author="Qualcomm" w:date="2024-02-19T10:53:00Z">
              <w:r>
                <w:rPr>
                  <w:rFonts w:cs="Arial"/>
                </w:rPr>
                <w:t>1 ≤ f ≤ F</w:t>
              </w:r>
              <w:r>
                <w:rPr>
                  <w:rFonts w:cs="Arial"/>
                  <w:vertAlign w:val="subscript"/>
                </w:rPr>
                <w:t>DL_low</w:t>
              </w:r>
              <w:r>
                <w:rPr>
                  <w:rFonts w:cs="Arial"/>
                </w:rPr>
                <w:t xml:space="preserve"> – 85</w:t>
              </w:r>
            </w:ins>
          </w:p>
          <w:p w14:paraId="26DB9B08" w14:textId="77777777" w:rsidR="004E48B4" w:rsidRDefault="004E48B4" w:rsidP="004E48B4">
            <w:pPr>
              <w:pStyle w:val="TAC"/>
              <w:rPr>
                <w:ins w:id="322" w:author="Qualcomm" w:date="2024-02-19T10:53:00Z"/>
                <w:rFonts w:cs="Arial"/>
              </w:rPr>
            </w:pPr>
            <w:ins w:id="323" w:author="Qualcomm" w:date="2024-02-19T10:53:00Z">
              <w:r>
                <w:rPr>
                  <w:rFonts w:cs="Arial"/>
                </w:rPr>
                <w:t>or</w:t>
              </w:r>
            </w:ins>
          </w:p>
          <w:p w14:paraId="51D7493D" w14:textId="77777777" w:rsidR="004E48B4" w:rsidRDefault="004E48B4" w:rsidP="004E48B4">
            <w:pPr>
              <w:pStyle w:val="TAC"/>
              <w:rPr>
                <w:ins w:id="324" w:author="Qualcomm" w:date="2024-02-19T10:53:00Z"/>
                <w:rFonts w:cs="Arial"/>
              </w:rPr>
            </w:pPr>
            <w:ins w:id="325" w:author="Qualcomm" w:date="2024-02-19T10:53:00Z">
              <w:r>
                <w:rPr>
                  <w:rFonts w:cs="Arial"/>
                </w:rPr>
                <w:t>F</w:t>
              </w:r>
              <w:r>
                <w:rPr>
                  <w:rFonts w:cs="Arial"/>
                  <w:vertAlign w:val="subscript"/>
                </w:rPr>
                <w:t>DL_high</w:t>
              </w:r>
              <w:r>
                <w:rPr>
                  <w:rFonts w:cs="Arial"/>
                </w:rPr>
                <w:t xml:space="preserve"> + 85 ≤ f</w:t>
              </w:r>
            </w:ins>
          </w:p>
          <w:p w14:paraId="49FCB18F" w14:textId="4B218000" w:rsidR="004E48B4" w:rsidDel="008D151C" w:rsidRDefault="004E48B4" w:rsidP="004E48B4">
            <w:pPr>
              <w:pStyle w:val="TAC"/>
              <w:rPr>
                <w:del w:id="326" w:author="Qualcomm" w:date="2024-02-19T10:53:00Z"/>
                <w:rFonts w:cs="Arial"/>
              </w:rPr>
            </w:pPr>
            <w:ins w:id="327" w:author="Qualcomm" w:date="2024-02-19T10:53:00Z">
              <w:r>
                <w:rPr>
                  <w:rFonts w:cs="Arial"/>
                </w:rPr>
                <w:t>≤ 4000</w:t>
              </w:r>
            </w:ins>
            <w:del w:id="328" w:author="Qualcomm" w:date="2024-02-19T10:53:00Z">
              <w:r w:rsidDel="008D151C">
                <w:rPr>
                  <w:rFonts w:cs="Arial"/>
                </w:rPr>
                <w:delText>-85 &lt; f – F</w:delText>
              </w:r>
              <w:r w:rsidDel="008D151C">
                <w:rPr>
                  <w:rFonts w:cs="Arial"/>
                  <w:vertAlign w:val="subscript"/>
                </w:rPr>
                <w:delText>DL_low</w:delText>
              </w:r>
              <w:r w:rsidDel="008D151C">
                <w:rPr>
                  <w:rFonts w:cs="Arial"/>
                </w:rPr>
                <w:delText xml:space="preserve"> ≤ -60</w:delText>
              </w:r>
            </w:del>
          </w:p>
          <w:p w14:paraId="7E349B87" w14:textId="4EF76582" w:rsidR="004E48B4" w:rsidDel="008D151C" w:rsidRDefault="004E48B4" w:rsidP="004E48B4">
            <w:pPr>
              <w:pStyle w:val="TAC"/>
              <w:rPr>
                <w:del w:id="329" w:author="Qualcomm" w:date="2024-02-19T10:53:00Z"/>
                <w:rFonts w:cs="Arial"/>
              </w:rPr>
            </w:pPr>
            <w:del w:id="330" w:author="Qualcomm" w:date="2024-02-19T10:53:00Z">
              <w:r w:rsidDel="008D151C">
                <w:rPr>
                  <w:rFonts w:cs="Arial"/>
                </w:rPr>
                <w:delText>or</w:delText>
              </w:r>
            </w:del>
          </w:p>
          <w:p w14:paraId="433F8F6A" w14:textId="6E81C97A" w:rsidR="004E48B4" w:rsidRDefault="004E48B4" w:rsidP="004E48B4">
            <w:pPr>
              <w:pStyle w:val="TAC"/>
              <w:rPr>
                <w:rFonts w:cs="Arial"/>
              </w:rPr>
            </w:pPr>
            <w:del w:id="331" w:author="Qualcomm" w:date="2024-02-19T10:53:00Z">
              <w:r w:rsidDel="008D151C">
                <w:rPr>
                  <w:rFonts w:cs="Arial"/>
                </w:rPr>
                <w:delText>60 ≤ f – F</w:delText>
              </w:r>
              <w:r w:rsidDel="008D151C">
                <w:rPr>
                  <w:rFonts w:cs="Arial"/>
                  <w:vertAlign w:val="subscript"/>
                </w:rPr>
                <w:delText>DL_high</w:delText>
              </w:r>
              <w:r w:rsidDel="008D151C">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33519122" w14:textId="77777777" w:rsidR="004E48B4" w:rsidRDefault="004E48B4" w:rsidP="004E48B4">
            <w:pPr>
              <w:pStyle w:val="TAC"/>
              <w:rPr>
                <w:ins w:id="332" w:author="Qualcomm" w:date="2024-02-19T10:53:00Z"/>
                <w:rFonts w:cs="Arial"/>
              </w:rPr>
            </w:pPr>
            <w:ins w:id="333" w:author="Qualcomm" w:date="2024-02-19T10:53:00Z">
              <w:r>
                <w:rPr>
                  <w:rFonts w:cs="Arial"/>
                </w:rPr>
                <w:t>4001 ≤ f ≤ F</w:t>
              </w:r>
              <w:r>
                <w:rPr>
                  <w:rFonts w:cs="Arial"/>
                  <w:vertAlign w:val="subscript"/>
                </w:rPr>
                <w:t>DL_low</w:t>
              </w:r>
              <w:r>
                <w:rPr>
                  <w:rFonts w:cs="Arial"/>
                </w:rPr>
                <w:t xml:space="preserve"> – 85</w:t>
              </w:r>
            </w:ins>
          </w:p>
          <w:p w14:paraId="5B39A6C2" w14:textId="77777777" w:rsidR="004E48B4" w:rsidRDefault="004E48B4" w:rsidP="004E48B4">
            <w:pPr>
              <w:pStyle w:val="TAC"/>
              <w:rPr>
                <w:ins w:id="334" w:author="Qualcomm" w:date="2024-02-19T10:53:00Z"/>
                <w:rFonts w:cs="Arial"/>
              </w:rPr>
            </w:pPr>
            <w:ins w:id="335" w:author="Qualcomm" w:date="2024-02-19T10:53:00Z">
              <w:r>
                <w:rPr>
                  <w:rFonts w:cs="Arial"/>
                </w:rPr>
                <w:t>or</w:t>
              </w:r>
            </w:ins>
          </w:p>
          <w:p w14:paraId="4DBF3F69" w14:textId="77777777" w:rsidR="004E48B4" w:rsidRDefault="004E48B4" w:rsidP="004E48B4">
            <w:pPr>
              <w:pStyle w:val="TAC"/>
              <w:rPr>
                <w:ins w:id="336" w:author="Qualcomm" w:date="2024-02-19T10:53:00Z"/>
                <w:rFonts w:cs="Arial"/>
              </w:rPr>
            </w:pPr>
            <w:ins w:id="337" w:author="Qualcomm" w:date="2024-02-19T10:53:00Z">
              <w:r>
                <w:rPr>
                  <w:rFonts w:cs="Arial"/>
                </w:rPr>
                <w:t>F</w:t>
              </w:r>
              <w:r>
                <w:rPr>
                  <w:rFonts w:cs="Arial"/>
                  <w:vertAlign w:val="subscript"/>
                </w:rPr>
                <w:t>DL_high</w:t>
              </w:r>
              <w:r>
                <w:rPr>
                  <w:rFonts w:cs="Arial"/>
                </w:rPr>
                <w:t xml:space="preserve"> + 85 ≤ f</w:t>
              </w:r>
            </w:ins>
          </w:p>
          <w:p w14:paraId="786DBBA2" w14:textId="3CF07E4E" w:rsidR="004E48B4" w:rsidDel="008D151C" w:rsidRDefault="004E48B4" w:rsidP="004E48B4">
            <w:pPr>
              <w:pStyle w:val="TAC"/>
              <w:rPr>
                <w:del w:id="338" w:author="Qualcomm" w:date="2024-02-19T10:53:00Z"/>
                <w:rFonts w:cs="Arial"/>
              </w:rPr>
            </w:pPr>
            <w:ins w:id="339" w:author="Qualcomm" w:date="2024-02-19T10:53:00Z">
              <w:r>
                <w:rPr>
                  <w:rFonts w:cs="Arial"/>
                </w:rPr>
                <w:t>≤ 12750</w:t>
              </w:r>
            </w:ins>
            <w:del w:id="340" w:author="Qualcomm" w:date="2024-02-19T10:53:00Z">
              <w:r w:rsidDel="008D151C">
                <w:rPr>
                  <w:rFonts w:cs="Arial"/>
                </w:rPr>
                <w:delText>1 ≤ f ≤ F</w:delText>
              </w:r>
              <w:r w:rsidDel="008D151C">
                <w:rPr>
                  <w:rFonts w:cs="Arial"/>
                  <w:vertAlign w:val="subscript"/>
                </w:rPr>
                <w:delText>DL_low</w:delText>
              </w:r>
              <w:r w:rsidDel="008D151C">
                <w:rPr>
                  <w:rFonts w:cs="Arial"/>
                </w:rPr>
                <w:delText xml:space="preserve"> – 85</w:delText>
              </w:r>
            </w:del>
          </w:p>
          <w:p w14:paraId="24C425CC" w14:textId="104DACF1" w:rsidR="004E48B4" w:rsidDel="008D151C" w:rsidRDefault="004E48B4" w:rsidP="004E48B4">
            <w:pPr>
              <w:pStyle w:val="TAC"/>
              <w:rPr>
                <w:del w:id="341" w:author="Qualcomm" w:date="2024-02-19T10:53:00Z"/>
                <w:rFonts w:cs="Arial"/>
              </w:rPr>
            </w:pPr>
            <w:del w:id="342" w:author="Qualcomm" w:date="2024-02-19T10:53:00Z">
              <w:r w:rsidDel="008D151C">
                <w:rPr>
                  <w:rFonts w:cs="Arial"/>
                </w:rPr>
                <w:delText>or</w:delText>
              </w:r>
            </w:del>
          </w:p>
          <w:p w14:paraId="13EAC4F9" w14:textId="6D1B607F" w:rsidR="004E48B4" w:rsidDel="008D151C" w:rsidRDefault="004E48B4" w:rsidP="004E48B4">
            <w:pPr>
              <w:pStyle w:val="TAC"/>
              <w:rPr>
                <w:del w:id="343" w:author="Qualcomm" w:date="2024-02-19T10:53:00Z"/>
                <w:rFonts w:cs="Arial"/>
              </w:rPr>
            </w:pPr>
            <w:del w:id="344" w:author="Qualcomm" w:date="2024-02-19T10:53:00Z">
              <w:r w:rsidDel="008D151C">
                <w:rPr>
                  <w:rFonts w:cs="Arial"/>
                </w:rPr>
                <w:delText>F</w:delText>
              </w:r>
              <w:r w:rsidDel="008D151C">
                <w:rPr>
                  <w:rFonts w:cs="Arial"/>
                  <w:vertAlign w:val="subscript"/>
                </w:rPr>
                <w:delText>DL_high</w:delText>
              </w:r>
              <w:r w:rsidDel="008D151C">
                <w:rPr>
                  <w:rFonts w:cs="Arial"/>
                </w:rPr>
                <w:delText xml:space="preserve"> + 85 ≤ f</w:delText>
              </w:r>
            </w:del>
          </w:p>
          <w:p w14:paraId="30935156" w14:textId="4E51CDD0" w:rsidR="004E48B4" w:rsidRDefault="004E48B4" w:rsidP="004E48B4">
            <w:pPr>
              <w:pStyle w:val="TAC"/>
              <w:rPr>
                <w:rFonts w:cs="Arial"/>
              </w:rPr>
            </w:pPr>
            <w:del w:id="345" w:author="Qualcomm" w:date="2024-02-19T10:53:00Z">
              <w:r w:rsidDel="008D151C">
                <w:rPr>
                  <w:rFonts w:cs="Arial"/>
                </w:rPr>
                <w:delText>≤ 12750</w:delText>
              </w:r>
            </w:del>
          </w:p>
        </w:tc>
      </w:tr>
      <w:tr w:rsidR="004E48B4" w14:paraId="11C2B353" w14:textId="77777777" w:rsidTr="00A7184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7462377" w14:textId="77777777" w:rsidR="004E48B4" w:rsidRDefault="004E48B4" w:rsidP="004E48B4">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78CB4001" w14:textId="77777777" w:rsidR="004E48B4" w:rsidRDefault="004E48B4" w:rsidP="004E48B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86353E9" w14:textId="77777777" w:rsidR="004E48B4" w:rsidRDefault="004E48B4" w:rsidP="004E48B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596DAB4" w14:textId="77777777" w:rsidR="004E48B4" w:rsidRDefault="004E48B4" w:rsidP="004E48B4">
            <w:pPr>
              <w:pStyle w:val="TAC"/>
              <w:rPr>
                <w:rFonts w:cs="Arial"/>
              </w:rPr>
            </w:pPr>
            <w:r>
              <w:rPr>
                <w:rFonts w:cs="Arial"/>
              </w:rPr>
              <w:t>-100 &lt; f – F</w:t>
            </w:r>
            <w:r>
              <w:rPr>
                <w:rFonts w:cs="Arial"/>
                <w:vertAlign w:val="subscript"/>
              </w:rPr>
              <w:t>DL_low</w:t>
            </w:r>
            <w:r>
              <w:rPr>
                <w:rFonts w:cs="Arial"/>
              </w:rPr>
              <w:t xml:space="preserve"> &lt; -15</w:t>
            </w:r>
          </w:p>
          <w:p w14:paraId="0750E2B1" w14:textId="77777777" w:rsidR="004E48B4" w:rsidRDefault="004E48B4" w:rsidP="004E48B4">
            <w:pPr>
              <w:pStyle w:val="TAC"/>
              <w:rPr>
                <w:rFonts w:cs="Arial"/>
              </w:rPr>
            </w:pPr>
            <w:r>
              <w:rPr>
                <w:rFonts w:cs="Arial"/>
              </w:rPr>
              <w:t>or</w:t>
            </w:r>
          </w:p>
          <w:p w14:paraId="451555BA" w14:textId="77777777" w:rsidR="004E48B4" w:rsidRDefault="004E48B4" w:rsidP="004E48B4">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20E8DC9" w14:textId="77777777" w:rsidR="004E48B4" w:rsidRDefault="004E48B4" w:rsidP="004E48B4">
            <w:pPr>
              <w:pStyle w:val="TAC"/>
              <w:rPr>
                <w:ins w:id="346" w:author="Qualcomm" w:date="2024-02-19T10:53:00Z"/>
                <w:rFonts w:cs="Arial"/>
              </w:rPr>
            </w:pPr>
            <w:ins w:id="347" w:author="Qualcomm" w:date="2024-02-19T10:53:00Z">
              <w:r>
                <w:rPr>
                  <w:rFonts w:cs="Arial"/>
                </w:rPr>
                <w:t>1 ≤ f ≤ F</w:t>
              </w:r>
              <w:r>
                <w:rPr>
                  <w:rFonts w:cs="Arial"/>
                  <w:vertAlign w:val="subscript"/>
                </w:rPr>
                <w:t>DL_low</w:t>
              </w:r>
              <w:r>
                <w:rPr>
                  <w:rFonts w:cs="Arial"/>
                </w:rPr>
                <w:t xml:space="preserve"> – 100</w:t>
              </w:r>
            </w:ins>
          </w:p>
          <w:p w14:paraId="33623E4C" w14:textId="77777777" w:rsidR="004E48B4" w:rsidRDefault="004E48B4" w:rsidP="004E48B4">
            <w:pPr>
              <w:pStyle w:val="TAC"/>
              <w:rPr>
                <w:ins w:id="348" w:author="Qualcomm" w:date="2024-02-19T10:53:00Z"/>
                <w:rFonts w:cs="Arial"/>
              </w:rPr>
            </w:pPr>
            <w:ins w:id="349" w:author="Qualcomm" w:date="2024-02-19T10:53:00Z">
              <w:r>
                <w:rPr>
                  <w:rFonts w:cs="Arial"/>
                </w:rPr>
                <w:t>or</w:t>
              </w:r>
            </w:ins>
          </w:p>
          <w:p w14:paraId="5AFCC133" w14:textId="77777777" w:rsidR="004E48B4" w:rsidRDefault="004E48B4" w:rsidP="004E48B4">
            <w:pPr>
              <w:pStyle w:val="TAC"/>
              <w:rPr>
                <w:ins w:id="350" w:author="Qualcomm" w:date="2024-02-19T10:53:00Z"/>
                <w:rFonts w:cs="Arial"/>
              </w:rPr>
            </w:pPr>
            <w:ins w:id="351" w:author="Qualcomm" w:date="2024-02-19T10:53:00Z">
              <w:r>
                <w:rPr>
                  <w:rFonts w:cs="Arial"/>
                </w:rPr>
                <w:t>F</w:t>
              </w:r>
              <w:r>
                <w:rPr>
                  <w:rFonts w:cs="Arial"/>
                  <w:vertAlign w:val="subscript"/>
                </w:rPr>
                <w:t>DL_high</w:t>
              </w:r>
              <w:r>
                <w:rPr>
                  <w:rFonts w:cs="Arial"/>
                </w:rPr>
                <w:t xml:space="preserve"> + 85 ≤ f</w:t>
              </w:r>
            </w:ins>
          </w:p>
          <w:p w14:paraId="5E86879A" w14:textId="2D8CA855" w:rsidR="004E48B4" w:rsidDel="008D151C" w:rsidRDefault="004E48B4" w:rsidP="004E48B4">
            <w:pPr>
              <w:pStyle w:val="TAC"/>
              <w:rPr>
                <w:del w:id="352" w:author="Qualcomm" w:date="2024-02-19T10:53:00Z"/>
                <w:rFonts w:cs="Arial"/>
              </w:rPr>
            </w:pPr>
            <w:ins w:id="353" w:author="Qualcomm" w:date="2024-02-19T10:53:00Z">
              <w:r>
                <w:rPr>
                  <w:rFonts w:cs="Arial"/>
                </w:rPr>
                <w:t>≤ 4000</w:t>
              </w:r>
            </w:ins>
            <w:del w:id="354" w:author="Qualcomm" w:date="2024-02-19T10:53:00Z">
              <w:r w:rsidDel="008D151C">
                <w:rPr>
                  <w:rFonts w:cs="Arial"/>
                </w:rPr>
                <w:delText>-145 &lt; f – F</w:delText>
              </w:r>
              <w:r w:rsidDel="008D151C">
                <w:rPr>
                  <w:rFonts w:cs="Arial"/>
                  <w:vertAlign w:val="subscript"/>
                </w:rPr>
                <w:delText>DL_low</w:delText>
              </w:r>
              <w:r w:rsidDel="008D151C">
                <w:rPr>
                  <w:rFonts w:cs="Arial"/>
                </w:rPr>
                <w:delText xml:space="preserve"> ≤ -100</w:delText>
              </w:r>
            </w:del>
          </w:p>
          <w:p w14:paraId="6A0D0046" w14:textId="3D8F4DB6" w:rsidR="004E48B4" w:rsidDel="008D151C" w:rsidRDefault="004E48B4" w:rsidP="004E48B4">
            <w:pPr>
              <w:pStyle w:val="TAC"/>
              <w:rPr>
                <w:del w:id="355" w:author="Qualcomm" w:date="2024-02-19T10:53:00Z"/>
                <w:rFonts w:cs="Arial"/>
              </w:rPr>
            </w:pPr>
            <w:del w:id="356" w:author="Qualcomm" w:date="2024-02-19T10:53:00Z">
              <w:r w:rsidDel="008D151C">
                <w:rPr>
                  <w:rFonts w:cs="Arial"/>
                </w:rPr>
                <w:delText>or</w:delText>
              </w:r>
            </w:del>
          </w:p>
          <w:p w14:paraId="0FD07BC3" w14:textId="7D8F0061" w:rsidR="004E48B4" w:rsidRDefault="004E48B4" w:rsidP="004E48B4">
            <w:pPr>
              <w:pStyle w:val="TAC"/>
              <w:rPr>
                <w:rFonts w:cs="Arial"/>
              </w:rPr>
            </w:pPr>
            <w:del w:id="357" w:author="Qualcomm" w:date="2024-02-19T10:53:00Z">
              <w:r w:rsidDel="008D151C">
                <w:rPr>
                  <w:rFonts w:cs="Arial"/>
                </w:rPr>
                <w:delText>60 ≤ f – F</w:delText>
              </w:r>
              <w:r w:rsidDel="008D151C">
                <w:rPr>
                  <w:rFonts w:cs="Arial"/>
                  <w:vertAlign w:val="subscript"/>
                </w:rPr>
                <w:delText>DL_high</w:delText>
              </w:r>
              <w:r w:rsidDel="008D151C">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329E97D8" w14:textId="77777777" w:rsidR="004E48B4" w:rsidRDefault="004E48B4" w:rsidP="004E48B4">
            <w:pPr>
              <w:pStyle w:val="TAC"/>
              <w:rPr>
                <w:ins w:id="358" w:author="Qualcomm" w:date="2024-02-19T10:53:00Z"/>
                <w:rFonts w:cs="Arial"/>
              </w:rPr>
            </w:pPr>
            <w:ins w:id="359" w:author="Qualcomm" w:date="2024-02-19T10:53:00Z">
              <w:r>
                <w:rPr>
                  <w:rFonts w:cs="Arial"/>
                </w:rPr>
                <w:t>4001 ≤ f ≤ F</w:t>
              </w:r>
              <w:r>
                <w:rPr>
                  <w:rFonts w:cs="Arial"/>
                  <w:vertAlign w:val="subscript"/>
                </w:rPr>
                <w:t>DL_low</w:t>
              </w:r>
              <w:r>
                <w:rPr>
                  <w:rFonts w:cs="Arial"/>
                </w:rPr>
                <w:t xml:space="preserve"> – 100</w:t>
              </w:r>
            </w:ins>
          </w:p>
          <w:p w14:paraId="09340B5E" w14:textId="77777777" w:rsidR="004E48B4" w:rsidRDefault="004E48B4" w:rsidP="004E48B4">
            <w:pPr>
              <w:pStyle w:val="TAC"/>
              <w:rPr>
                <w:ins w:id="360" w:author="Qualcomm" w:date="2024-02-19T10:53:00Z"/>
                <w:rFonts w:cs="Arial"/>
              </w:rPr>
            </w:pPr>
            <w:ins w:id="361" w:author="Qualcomm" w:date="2024-02-19T10:53:00Z">
              <w:r>
                <w:rPr>
                  <w:rFonts w:cs="Arial"/>
                </w:rPr>
                <w:t>or</w:t>
              </w:r>
            </w:ins>
          </w:p>
          <w:p w14:paraId="2CA4DD15" w14:textId="77777777" w:rsidR="004E48B4" w:rsidRDefault="004E48B4" w:rsidP="004E48B4">
            <w:pPr>
              <w:pStyle w:val="TAC"/>
              <w:rPr>
                <w:ins w:id="362" w:author="Qualcomm" w:date="2024-02-19T10:53:00Z"/>
                <w:rFonts w:cs="Arial"/>
              </w:rPr>
            </w:pPr>
            <w:ins w:id="363" w:author="Qualcomm" w:date="2024-02-19T10:53:00Z">
              <w:r>
                <w:rPr>
                  <w:rFonts w:cs="Arial"/>
                </w:rPr>
                <w:t>F</w:t>
              </w:r>
              <w:r>
                <w:rPr>
                  <w:rFonts w:cs="Arial"/>
                  <w:vertAlign w:val="subscript"/>
                </w:rPr>
                <w:t>DL_high</w:t>
              </w:r>
              <w:r>
                <w:rPr>
                  <w:rFonts w:cs="Arial"/>
                </w:rPr>
                <w:t xml:space="preserve"> + 85 ≤ f</w:t>
              </w:r>
            </w:ins>
          </w:p>
          <w:p w14:paraId="4C28A4C2" w14:textId="4BC2307E" w:rsidR="004E48B4" w:rsidDel="008D151C" w:rsidRDefault="004E48B4" w:rsidP="004E48B4">
            <w:pPr>
              <w:pStyle w:val="TAC"/>
              <w:rPr>
                <w:del w:id="364" w:author="Qualcomm" w:date="2024-02-19T10:53:00Z"/>
                <w:rFonts w:cs="Arial"/>
              </w:rPr>
            </w:pPr>
            <w:ins w:id="365" w:author="Qualcomm" w:date="2024-02-19T10:53:00Z">
              <w:r>
                <w:rPr>
                  <w:rFonts w:cs="Arial"/>
                </w:rPr>
                <w:t>≤ 12750</w:t>
              </w:r>
            </w:ins>
            <w:del w:id="366" w:author="Qualcomm" w:date="2024-02-19T10:53:00Z">
              <w:r w:rsidDel="008D151C">
                <w:rPr>
                  <w:rFonts w:cs="Arial"/>
                </w:rPr>
                <w:delText>1 ≤ f ≤ F</w:delText>
              </w:r>
              <w:r w:rsidDel="008D151C">
                <w:rPr>
                  <w:rFonts w:cs="Arial"/>
                  <w:vertAlign w:val="subscript"/>
                </w:rPr>
                <w:delText>DL_low</w:delText>
              </w:r>
              <w:r w:rsidDel="008D151C">
                <w:rPr>
                  <w:rFonts w:cs="Arial"/>
                </w:rPr>
                <w:delText xml:space="preserve"> – 145</w:delText>
              </w:r>
            </w:del>
          </w:p>
          <w:p w14:paraId="4E4573CD" w14:textId="29A66F26" w:rsidR="004E48B4" w:rsidDel="008D151C" w:rsidRDefault="004E48B4" w:rsidP="004E48B4">
            <w:pPr>
              <w:pStyle w:val="TAC"/>
              <w:rPr>
                <w:del w:id="367" w:author="Qualcomm" w:date="2024-02-19T10:53:00Z"/>
                <w:rFonts w:cs="Arial"/>
              </w:rPr>
            </w:pPr>
            <w:del w:id="368" w:author="Qualcomm" w:date="2024-02-19T10:53:00Z">
              <w:r w:rsidDel="008D151C">
                <w:rPr>
                  <w:rFonts w:cs="Arial"/>
                </w:rPr>
                <w:delText>or</w:delText>
              </w:r>
            </w:del>
          </w:p>
          <w:p w14:paraId="59786AB2" w14:textId="724C6473" w:rsidR="004E48B4" w:rsidDel="008D151C" w:rsidRDefault="004E48B4" w:rsidP="004E48B4">
            <w:pPr>
              <w:pStyle w:val="TAC"/>
              <w:rPr>
                <w:del w:id="369" w:author="Qualcomm" w:date="2024-02-19T10:53:00Z"/>
                <w:rFonts w:cs="Arial"/>
              </w:rPr>
            </w:pPr>
            <w:del w:id="370" w:author="Qualcomm" w:date="2024-02-19T10:53:00Z">
              <w:r w:rsidDel="008D151C">
                <w:rPr>
                  <w:rFonts w:cs="Arial"/>
                </w:rPr>
                <w:delText>F</w:delText>
              </w:r>
              <w:r w:rsidDel="008D151C">
                <w:rPr>
                  <w:rFonts w:cs="Arial"/>
                  <w:vertAlign w:val="subscript"/>
                </w:rPr>
                <w:delText>DL_high</w:delText>
              </w:r>
              <w:r w:rsidDel="008D151C">
                <w:rPr>
                  <w:rFonts w:cs="Arial"/>
                </w:rPr>
                <w:delText xml:space="preserve"> + 85 ≤ f</w:delText>
              </w:r>
            </w:del>
          </w:p>
          <w:p w14:paraId="7BA205BA" w14:textId="77B695D2" w:rsidR="004E48B4" w:rsidRDefault="004E48B4" w:rsidP="004E48B4">
            <w:pPr>
              <w:pStyle w:val="TAC"/>
              <w:rPr>
                <w:rFonts w:cs="Arial"/>
              </w:rPr>
            </w:pPr>
            <w:del w:id="371" w:author="Qualcomm" w:date="2024-02-19T10:53:00Z">
              <w:r w:rsidDel="008D151C">
                <w:rPr>
                  <w:rFonts w:cs="Arial"/>
                </w:rPr>
                <w:delText>≤ 12750</w:delText>
              </w:r>
            </w:del>
          </w:p>
        </w:tc>
      </w:tr>
      <w:tr w:rsidR="00A7184C" w14:paraId="45C35DA1" w14:textId="77777777" w:rsidTr="00A7184C">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5662947" w14:textId="77777777" w:rsidR="00A7184C" w:rsidRDefault="00A7184C">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6B4A767C" w14:textId="77777777" w:rsidR="00A7184C" w:rsidRDefault="00A7184C">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22B07041" w14:textId="0491629D" w:rsidR="00A7184C" w:rsidRDefault="00A7184C">
            <w:pPr>
              <w:pStyle w:val="TAN"/>
              <w:rPr>
                <w:rFonts w:cs="Arial"/>
                <w:lang w:val="en-US"/>
              </w:rPr>
            </w:pPr>
            <w:r>
              <w:rPr>
                <w:rFonts w:cs="Arial"/>
              </w:rPr>
              <w:t>NOTE 3:</w:t>
            </w:r>
            <w:r>
              <w:rPr>
                <w:rFonts w:cs="Arial"/>
              </w:rPr>
              <w:tab/>
            </w:r>
            <w:del w:id="372" w:author="Qualcomm" w:date="2024-02-19T10:54:00Z">
              <w:r w:rsidDel="004E48B4">
                <w:rPr>
                  <w:rFonts w:cs="Arial"/>
                </w:rPr>
                <w:delText>For operating bands which downlink band frequency range is between 1475.9 MHz &lt; f &lt; 2690 MHz the power level of the interferer (P</w:delText>
              </w:r>
              <w:r w:rsidDel="004E48B4">
                <w:rPr>
                  <w:rFonts w:cs="Arial"/>
                  <w:vertAlign w:val="subscript"/>
                </w:rPr>
                <w:delText>Interferer</w:delText>
              </w:r>
              <w:r w:rsidDel="004E48B4">
                <w:rPr>
                  <w:rFonts w:cs="Arial"/>
                </w:rPr>
                <w:delText>) for Range 3 shall be modified to: -20 dBm for the frequency range which is bounded by F</w:delText>
              </w:r>
              <w:r w:rsidDel="004E48B4">
                <w:rPr>
                  <w:rFonts w:cs="Arial"/>
                  <w:vertAlign w:val="subscript"/>
                </w:rPr>
                <w:delText>DL_low</w:delText>
              </w:r>
              <w:r w:rsidDel="004E48B4">
                <w:rPr>
                  <w:rFonts w:cs="Arial"/>
                </w:rPr>
                <w:delText xml:space="preserve">- 200 MHz of the lowest band that UE supports in frequency range </w:delText>
              </w:r>
              <w:r w:rsidDel="004E48B4">
                <w:rPr>
                  <w:rFonts w:cs="Arial"/>
                  <w:lang w:eastAsia="ja-JP"/>
                </w:rPr>
                <w:delText>1475.9</w:delText>
              </w:r>
              <w:r w:rsidDel="004E48B4">
                <w:rPr>
                  <w:rFonts w:cs="Arial"/>
                </w:rPr>
                <w:delText xml:space="preserve"> MHz &lt; f &lt; 2690 MHz and F</w:delText>
              </w:r>
              <w:r w:rsidDel="004E48B4">
                <w:rPr>
                  <w:rFonts w:cs="Arial"/>
                  <w:vertAlign w:val="subscript"/>
                </w:rPr>
                <w:delText xml:space="preserve">DL_high  </w:delText>
              </w:r>
              <w:r w:rsidDel="004E48B4">
                <w:rPr>
                  <w:rFonts w:cs="Arial"/>
                </w:rPr>
                <w:delText xml:space="preserve">+ 200 MHz of the highest band that UE supports in frequency range </w:delText>
              </w:r>
              <w:r w:rsidDel="004E48B4">
                <w:rPr>
                  <w:rFonts w:cs="Arial"/>
                  <w:lang w:eastAsia="ja-JP"/>
                </w:rPr>
                <w:delText>1475.9</w:delText>
              </w:r>
              <w:r w:rsidDel="004E48B4">
                <w:rPr>
                  <w:rFonts w:cs="Arial"/>
                </w:rPr>
                <w:delText xml:space="preserve"> MHz &lt; f &lt; 2690 MHz.</w:delText>
              </w:r>
              <w:r w:rsidDel="004E48B4">
                <w:rPr>
                  <w:rFonts w:cs="Arial"/>
                  <w:lang w:val="en-US"/>
                </w:rPr>
                <w:delText>”</w:delText>
              </w:r>
            </w:del>
            <w:ins w:id="373" w:author="Qualcomm" w:date="2024-02-19T10:54:00Z">
              <w:r w:rsidR="004E48B4">
                <w:rPr>
                  <w:rFonts w:cs="Arial"/>
                </w:rPr>
                <w:t>Void.</w:t>
              </w:r>
            </w:ins>
          </w:p>
          <w:p w14:paraId="65CF352B" w14:textId="7384F10C" w:rsidR="00A7184C" w:rsidRDefault="00A7184C">
            <w:pPr>
              <w:pStyle w:val="TAN"/>
              <w:rPr>
                <w:rFonts w:eastAsia="MS Mincho"/>
              </w:rPr>
            </w:pPr>
            <w:r>
              <w:rPr>
                <w:rFonts w:eastAsia="MS Mincho"/>
              </w:rPr>
              <w:t>NOTE 4:</w:t>
            </w:r>
            <w:r>
              <w:rPr>
                <w:rFonts w:eastAsia="MS Mincho"/>
              </w:rPr>
              <w:tab/>
            </w:r>
            <w:del w:id="374" w:author="Qualcomm" w:date="2024-02-19T10:54:00Z">
              <w:r w:rsidDel="004E48B4">
                <w:rPr>
                  <w:rFonts w:eastAsia="MS Mincho"/>
                </w:rPr>
                <w:delText>The power level of the interferer (</w:delText>
              </w:r>
              <w:r w:rsidDel="004E48B4">
                <w:delText>P</w:delText>
              </w:r>
              <w:r w:rsidDel="004E48B4">
                <w:rPr>
                  <w:vertAlign w:val="subscript"/>
                </w:rPr>
                <w:delText>Interferer</w:delText>
              </w:r>
              <w:r w:rsidDel="004E48B4">
                <w:rPr>
                  <w:rFonts w:eastAsia="MS Mincho"/>
                </w:rPr>
                <w:delText xml:space="preserve">) for Range 3 shall be modified to -20 dBm for </w:delText>
              </w:r>
              <w:r w:rsidDel="004E48B4">
                <w:delText>F</w:delText>
              </w:r>
              <w:r w:rsidDel="004E48B4">
                <w:rPr>
                  <w:vertAlign w:val="subscript"/>
                </w:rPr>
                <w:delText>Interferer</w:delText>
              </w:r>
              <w:r w:rsidDel="004E48B4">
                <w:rPr>
                  <w:rFonts w:eastAsia="MS Mincho"/>
                </w:rPr>
                <w:delText xml:space="preserve"> &gt; </w:delText>
              </w:r>
              <w:r w:rsidDel="004E48B4">
                <w:rPr>
                  <w:lang w:eastAsia="zh-CN"/>
                </w:rPr>
                <w:delText>280</w:delText>
              </w:r>
              <w:r w:rsidDel="004E48B4">
                <w:rPr>
                  <w:rFonts w:eastAsia="MS Mincho"/>
                </w:rPr>
                <w:delText xml:space="preserve">0 MHz and </w:delText>
              </w:r>
              <w:r w:rsidDel="004E48B4">
                <w:delText>F</w:delText>
              </w:r>
              <w:r w:rsidDel="004E48B4">
                <w:rPr>
                  <w:vertAlign w:val="subscript"/>
                </w:rPr>
                <w:delText>Interferer</w:delText>
              </w:r>
              <w:r w:rsidDel="004E48B4">
                <w:rPr>
                  <w:rFonts w:eastAsia="MS Mincho"/>
                </w:rPr>
                <w:delText xml:space="preserve"> &lt; 4400 MHz.</w:delText>
              </w:r>
            </w:del>
            <w:ins w:id="375" w:author="Qualcomm" w:date="2024-02-19T10:54:00Z">
              <w:r w:rsidR="004E48B4">
                <w:rPr>
                  <w:rFonts w:eastAsia="MS Mincho"/>
                </w:rPr>
                <w:t>Void.</w:t>
              </w:r>
            </w:ins>
          </w:p>
          <w:p w14:paraId="59379E5E" w14:textId="036A5C2A" w:rsidR="00A7184C" w:rsidRDefault="00A7184C">
            <w:pPr>
              <w:pStyle w:val="TAN"/>
              <w:rPr>
                <w:rFonts w:cs="Arial"/>
                <w:lang w:val="en-US"/>
              </w:rPr>
            </w:pPr>
            <w:r>
              <w:rPr>
                <w:rFonts w:eastAsia="MS Mincho"/>
                <w:lang w:val="en-US"/>
              </w:rPr>
              <w:t xml:space="preserve">NOTE </w:t>
            </w:r>
            <w:r>
              <w:rPr>
                <w:rFonts w:eastAsia="SimSun"/>
                <w:lang w:val="en-US" w:eastAsia="zh-CN"/>
              </w:rPr>
              <w:t>5</w:t>
            </w:r>
            <w:r>
              <w:rPr>
                <w:rFonts w:eastAsia="MS Mincho"/>
                <w:lang w:val="en-US"/>
              </w:rPr>
              <w:t>:</w:t>
            </w:r>
            <w:r>
              <w:rPr>
                <w:rFonts w:eastAsia="MS Mincho"/>
                <w:lang w:val="en-US"/>
              </w:rPr>
              <w:tab/>
            </w:r>
            <w:del w:id="376" w:author="Qualcomm" w:date="2024-02-19T10:54:00Z">
              <w:r w:rsidDel="004E48B4">
                <w:rPr>
                  <w:rFonts w:eastAsia="SimSun"/>
                  <w:lang w:val="en-US" w:eastAsia="zh-CN"/>
                </w:rPr>
                <w:delText xml:space="preserve">The </w:delText>
              </w:r>
              <w:r w:rsidDel="004E48B4">
                <w:rPr>
                  <w:rFonts w:eastAsia="MS Mincho"/>
                  <w:lang w:val="en-US"/>
                </w:rPr>
                <w:delText>power level of the interferer (P</w:delText>
              </w:r>
              <w:r w:rsidDel="004E48B4">
                <w:rPr>
                  <w:rFonts w:eastAsia="MS Mincho"/>
                  <w:vertAlign w:val="subscript"/>
                  <w:lang w:val="en-US"/>
                </w:rPr>
                <w:delText>interferer</w:delText>
              </w:r>
              <w:r w:rsidDel="004E48B4">
                <w:rPr>
                  <w:rFonts w:eastAsia="MS Mincho"/>
                  <w:lang w:val="en-US"/>
                </w:rPr>
                <w:delText>) for Range 3 shall be modified to -20 dBm for F</w:delText>
              </w:r>
              <w:r w:rsidDel="004E48B4">
                <w:rPr>
                  <w:rFonts w:eastAsia="MS Mincho"/>
                  <w:vertAlign w:val="subscript"/>
                  <w:lang w:val="en-US"/>
                </w:rPr>
                <w:delText>interferer</w:delText>
              </w:r>
              <w:r w:rsidDel="004E48B4">
                <w:rPr>
                  <w:rFonts w:eastAsia="MS Mincho"/>
                  <w:lang w:val="en-US"/>
                </w:rPr>
                <w:delText xml:space="preserve"> &gt; 2585 MHz and F</w:delText>
              </w:r>
              <w:r w:rsidDel="004E48B4">
                <w:rPr>
                  <w:rFonts w:eastAsia="MS Mincho"/>
                  <w:vertAlign w:val="subscript"/>
                  <w:lang w:val="en-US"/>
                </w:rPr>
                <w:delText>Interferer</w:delText>
              </w:r>
              <w:r w:rsidDel="004E48B4">
                <w:rPr>
                  <w:rFonts w:eastAsia="MS Mincho"/>
                  <w:lang w:val="en-US"/>
                </w:rPr>
                <w:delText xml:space="preserve"> &lt; 2775 MHz.</w:delText>
              </w:r>
            </w:del>
            <w:ins w:id="377" w:author="Qualcomm" w:date="2024-02-19T10:54:00Z">
              <w:r w:rsidR="004E48B4">
                <w:rPr>
                  <w:rFonts w:eastAsia="SimSun"/>
                  <w:lang w:val="en-US" w:eastAsia="zh-CN"/>
                </w:rPr>
                <w:t>Void.</w:t>
              </w:r>
            </w:ins>
          </w:p>
        </w:tc>
      </w:tr>
    </w:tbl>
    <w:p w14:paraId="72EBCF63" w14:textId="77777777" w:rsidR="00A7184C" w:rsidRDefault="00A7184C" w:rsidP="00A7184C">
      <w:pPr>
        <w:rPr>
          <w:lang w:eastAsia="zh-TW"/>
        </w:rPr>
      </w:pPr>
    </w:p>
    <w:p w14:paraId="5B800A5D" w14:textId="77777777" w:rsidR="00A7184C" w:rsidRDefault="00A7184C" w:rsidP="00A7184C">
      <w:pPr>
        <w:pStyle w:val="Heading3"/>
        <w:rPr>
          <w:lang w:eastAsia="en-GB"/>
        </w:rPr>
      </w:pPr>
      <w:bookmarkStart w:id="378" w:name="_Toc120570110"/>
      <w:bookmarkStart w:id="379" w:name="_Toc121162902"/>
      <w:bookmarkStart w:id="380" w:name="_Toc121827783"/>
      <w:bookmarkStart w:id="381" w:name="_Toc124177611"/>
      <w:bookmarkStart w:id="382" w:name="_Toc124178038"/>
      <w:bookmarkStart w:id="383" w:name="_Toc130826165"/>
      <w:bookmarkStart w:id="384" w:name="_Toc137386442"/>
      <w:bookmarkStart w:id="385" w:name="_Toc137401322"/>
      <w:bookmarkStart w:id="386" w:name="_Toc138894846"/>
      <w:bookmarkStart w:id="387" w:name="_Toc145029557"/>
      <w:bookmarkStart w:id="388" w:name="_Toc153136104"/>
      <w:bookmarkStart w:id="389" w:name="_Toc153138304"/>
      <w:r>
        <w:t>7.6B.4</w:t>
      </w:r>
      <w:r>
        <w:tab/>
        <w:t>Narrow band blocking for category NB1 and NB2</w:t>
      </w:r>
      <w:bookmarkEnd w:id="378"/>
      <w:bookmarkEnd w:id="379"/>
      <w:bookmarkEnd w:id="380"/>
      <w:bookmarkEnd w:id="381"/>
      <w:bookmarkEnd w:id="382"/>
      <w:bookmarkEnd w:id="383"/>
      <w:bookmarkEnd w:id="384"/>
      <w:bookmarkEnd w:id="385"/>
      <w:bookmarkEnd w:id="386"/>
      <w:bookmarkEnd w:id="387"/>
      <w:bookmarkEnd w:id="388"/>
      <w:bookmarkEnd w:id="389"/>
    </w:p>
    <w:p w14:paraId="5A1A864C" w14:textId="77777777" w:rsidR="00A7184C" w:rsidRDefault="00A7184C" w:rsidP="00A7184C">
      <w:pPr>
        <w:rPr>
          <w:lang w:eastAsia="zh-TW"/>
        </w:rPr>
      </w:pPr>
      <w:r>
        <w:t>For category NB1 and NB2 UE, this is not applicable.</w:t>
      </w:r>
    </w:p>
    <w:p w14:paraId="469EFCC2" w14:textId="77777777" w:rsidR="00A7184C" w:rsidRDefault="00A7184C" w:rsidP="00A7184C">
      <w:pPr>
        <w:pStyle w:val="Heading2"/>
        <w:rPr>
          <w:lang w:eastAsia="en-GB"/>
        </w:rPr>
      </w:pPr>
      <w:bookmarkStart w:id="390" w:name="_Toc368026388"/>
      <w:bookmarkStart w:id="391" w:name="_Toc111062097"/>
      <w:bookmarkStart w:id="392" w:name="_Toc120570111"/>
      <w:bookmarkStart w:id="393" w:name="_Toc121162903"/>
      <w:bookmarkStart w:id="394" w:name="_Toc121827784"/>
      <w:bookmarkStart w:id="395" w:name="_Toc124177612"/>
      <w:bookmarkStart w:id="396" w:name="_Toc124178039"/>
      <w:bookmarkStart w:id="397" w:name="_Toc130826166"/>
      <w:bookmarkStart w:id="398" w:name="_Toc137386443"/>
      <w:bookmarkStart w:id="399" w:name="_Toc137401323"/>
      <w:bookmarkStart w:id="400" w:name="_Toc138894847"/>
      <w:bookmarkStart w:id="401" w:name="_Toc145029558"/>
      <w:bookmarkStart w:id="402" w:name="_Toc153136105"/>
      <w:bookmarkStart w:id="403" w:name="_Toc153138305"/>
      <w:r>
        <w:t>7.7</w:t>
      </w:r>
      <w:r>
        <w:tab/>
        <w:t>Spurious response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C536E93" w14:textId="77777777" w:rsidR="00A7184C" w:rsidRDefault="00A7184C" w:rsidP="00A7184C">
      <w:pPr>
        <w:rPr>
          <w:rFonts w:eastAsiaTheme="minorEastAsia"/>
          <w:color w:val="000000" w:themeColor="text1"/>
          <w:lang w:eastAsia="zh-TW"/>
        </w:rPr>
      </w:pPr>
      <w:r>
        <w:rPr>
          <w:rFonts w:eastAsia="SimSun"/>
          <w:color w:val="000000" w:themeColor="text1"/>
        </w:rPr>
        <w:t>This clause is reserved</w:t>
      </w:r>
      <w:r>
        <w:rPr>
          <w:rFonts w:eastAsiaTheme="minorEastAsia"/>
          <w:color w:val="000000" w:themeColor="text1"/>
          <w:lang w:eastAsia="zh-TW"/>
        </w:rPr>
        <w:t>.</w:t>
      </w:r>
    </w:p>
    <w:p w14:paraId="07C5DDEA" w14:textId="77777777" w:rsidR="00A7184C" w:rsidRDefault="00A7184C" w:rsidP="00A7184C">
      <w:pPr>
        <w:pStyle w:val="Heading2"/>
        <w:rPr>
          <w:lang w:eastAsia="en-GB"/>
        </w:rPr>
      </w:pPr>
      <w:bookmarkStart w:id="404" w:name="_Toc120570112"/>
      <w:bookmarkStart w:id="405" w:name="_Toc121162904"/>
      <w:bookmarkStart w:id="406" w:name="_Toc121827785"/>
      <w:bookmarkStart w:id="407" w:name="_Toc124177613"/>
      <w:bookmarkStart w:id="408" w:name="_Toc124178040"/>
      <w:bookmarkStart w:id="409" w:name="_Toc130826167"/>
      <w:bookmarkStart w:id="410" w:name="_Toc137386444"/>
      <w:bookmarkStart w:id="411" w:name="_Toc137401324"/>
      <w:bookmarkStart w:id="412" w:name="_Toc138894848"/>
      <w:bookmarkStart w:id="413" w:name="_Toc145029559"/>
      <w:bookmarkStart w:id="414" w:name="_Toc153136106"/>
      <w:bookmarkStart w:id="415" w:name="_Toc153138306"/>
      <w:r>
        <w:t>7.7A</w:t>
      </w:r>
      <w:r>
        <w:tab/>
        <w:t>Spurious response for category M1</w:t>
      </w:r>
      <w:bookmarkEnd w:id="404"/>
      <w:bookmarkEnd w:id="405"/>
      <w:bookmarkEnd w:id="406"/>
      <w:bookmarkEnd w:id="407"/>
      <w:bookmarkEnd w:id="408"/>
      <w:bookmarkEnd w:id="409"/>
      <w:bookmarkEnd w:id="410"/>
      <w:bookmarkEnd w:id="411"/>
      <w:bookmarkEnd w:id="412"/>
      <w:bookmarkEnd w:id="413"/>
      <w:bookmarkEnd w:id="414"/>
      <w:bookmarkEnd w:id="415"/>
    </w:p>
    <w:p w14:paraId="4CDF0BAF" w14:textId="77777777" w:rsidR="00A7184C" w:rsidRDefault="00A7184C" w:rsidP="00A7184C">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23D022D3" w14:textId="77777777" w:rsidR="00A7184C" w:rsidRDefault="00A7184C" w:rsidP="00A7184C">
      <w:pPr>
        <w:rPr>
          <w:lang w:eastAsia="en-GB"/>
        </w:rPr>
      </w:pPr>
      <w:r>
        <w:t xml:space="preserve">The throughput shall be ≥ 95% of the maximum throughput of the reference measurement channels as specified in TS 36.101 [7] Annexes A.2.2, A.2.3 and A.3.2 (with one sided dynamic OCNG Pattern OP.1 FDD for the DL-signal as described in TS 36.101 [7] Annex A.5.1.1) with parameters specified in Tables 7.7A-1 and 7.7A-2. </w:t>
      </w:r>
    </w:p>
    <w:p w14:paraId="02D4C1DD" w14:textId="77777777" w:rsidR="00A7184C" w:rsidRDefault="00A7184C" w:rsidP="00A7184C">
      <w:pPr>
        <w:pStyle w:val="TH"/>
      </w:pPr>
      <w:r>
        <w:t>Table 7.7A-1: Spurious response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17"/>
        <w:gridCol w:w="6413"/>
      </w:tblGrid>
      <w:tr w:rsidR="00A7184C" w14:paraId="337C8DF2" w14:textId="77777777" w:rsidTr="00A7184C">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71DDA28" w14:textId="77777777" w:rsidR="00A7184C" w:rsidRDefault="00A7184C">
            <w:pPr>
              <w:pStyle w:val="TAH"/>
              <w:rPr>
                <w:rFonts w:cs="Arial"/>
              </w:rPr>
            </w:pPr>
            <w:r>
              <w:rPr>
                <w:rFonts w:cs="Arial"/>
              </w:rPr>
              <w:t>Rx parameter</w:t>
            </w:r>
          </w:p>
        </w:tc>
        <w:tc>
          <w:tcPr>
            <w:tcW w:w="816" w:type="dxa"/>
            <w:vMerge w:val="restart"/>
            <w:tcBorders>
              <w:top w:val="single" w:sz="4" w:space="0" w:color="auto"/>
              <w:left w:val="single" w:sz="4" w:space="0" w:color="auto"/>
              <w:bottom w:val="single" w:sz="4" w:space="0" w:color="auto"/>
              <w:right w:val="single" w:sz="4" w:space="0" w:color="auto"/>
            </w:tcBorders>
            <w:hideMark/>
          </w:tcPr>
          <w:p w14:paraId="0F470415" w14:textId="77777777" w:rsidR="00A7184C" w:rsidRDefault="00A7184C">
            <w:pPr>
              <w:pStyle w:val="TAH"/>
              <w:rPr>
                <w:rFonts w:cs="Arial"/>
              </w:rPr>
            </w:pPr>
            <w:r>
              <w:rPr>
                <w:rFonts w:cs="Arial"/>
              </w:rPr>
              <w:t xml:space="preserve">Units </w:t>
            </w:r>
          </w:p>
        </w:tc>
        <w:tc>
          <w:tcPr>
            <w:tcW w:w="6409" w:type="dxa"/>
            <w:tcBorders>
              <w:top w:val="single" w:sz="4" w:space="0" w:color="auto"/>
              <w:left w:val="single" w:sz="4" w:space="0" w:color="auto"/>
              <w:bottom w:val="single" w:sz="4" w:space="0" w:color="auto"/>
              <w:right w:val="single" w:sz="4" w:space="0" w:color="auto"/>
            </w:tcBorders>
            <w:hideMark/>
          </w:tcPr>
          <w:p w14:paraId="3274520D" w14:textId="77777777" w:rsidR="00A7184C" w:rsidRDefault="00A7184C">
            <w:pPr>
              <w:pStyle w:val="TAH"/>
              <w:rPr>
                <w:rFonts w:cs="Arial"/>
              </w:rPr>
            </w:pPr>
            <w:r>
              <w:rPr>
                <w:rFonts w:cs="Arial"/>
              </w:rPr>
              <w:t>Channel bandwidth</w:t>
            </w:r>
          </w:p>
        </w:tc>
      </w:tr>
      <w:tr w:rsidR="00A7184C" w14:paraId="695E6AD3" w14:textId="77777777" w:rsidTr="00A7184C">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C5E52DB" w14:textId="77777777" w:rsidR="00A7184C" w:rsidRDefault="00A7184C">
            <w:pPr>
              <w:spacing w:after="0"/>
              <w:rPr>
                <w:rFonts w:ascii="Arial" w:hAnsi="Arial" w:cs="Arial"/>
                <w:b/>
                <w:sz w:val="18"/>
                <w:lang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99D8282" w14:textId="77777777" w:rsidR="00A7184C" w:rsidRDefault="00A7184C">
            <w:pPr>
              <w:spacing w:after="0"/>
              <w:rPr>
                <w:rFonts w:ascii="Arial" w:hAnsi="Arial" w:cs="Arial"/>
                <w:b/>
                <w:sz w:val="18"/>
                <w:lang w:eastAsia="en-GB"/>
              </w:rPr>
            </w:pPr>
          </w:p>
        </w:tc>
        <w:tc>
          <w:tcPr>
            <w:tcW w:w="6409" w:type="dxa"/>
            <w:tcBorders>
              <w:top w:val="single" w:sz="4" w:space="0" w:color="auto"/>
              <w:left w:val="single" w:sz="4" w:space="0" w:color="auto"/>
              <w:bottom w:val="single" w:sz="4" w:space="0" w:color="auto"/>
              <w:right w:val="single" w:sz="4" w:space="0" w:color="auto"/>
            </w:tcBorders>
            <w:hideMark/>
          </w:tcPr>
          <w:p w14:paraId="0AA4A519" w14:textId="77777777" w:rsidR="00A7184C" w:rsidRDefault="00A7184C">
            <w:pPr>
              <w:pStyle w:val="TAH"/>
              <w:rPr>
                <w:rFonts w:cs="Arial"/>
              </w:rPr>
            </w:pPr>
            <w:r>
              <w:rPr>
                <w:rFonts w:cs="Arial"/>
              </w:rPr>
              <w:t xml:space="preserve">1.4 MHz </w:t>
            </w:r>
          </w:p>
        </w:tc>
      </w:tr>
      <w:tr w:rsidR="00A7184C" w14:paraId="44C3BA3D" w14:textId="77777777" w:rsidTr="00A7184C">
        <w:trPr>
          <w:jc w:val="center"/>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350A13" w14:textId="77777777" w:rsidR="00A7184C" w:rsidRDefault="00A7184C">
            <w:pPr>
              <w:pStyle w:val="TAL"/>
              <w:rPr>
                <w:rFonts w:cs="Arial"/>
                <w:bCs/>
              </w:rPr>
            </w:pPr>
            <w:r>
              <w:rPr>
                <w:rFonts w:cs="Arial"/>
              </w:rPr>
              <w:t>Power in Transmission Bandwidth Configuration</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BD06A8C" w14:textId="77777777" w:rsidR="00A7184C" w:rsidRDefault="00A7184C">
            <w:pPr>
              <w:pStyle w:val="TAC"/>
              <w:rPr>
                <w:rFonts w:cs="Arial"/>
              </w:rPr>
            </w:pPr>
            <w:r>
              <w:rPr>
                <w:rFonts w:cs="Arial"/>
              </w:rPr>
              <w:t>dBm</w:t>
            </w:r>
          </w:p>
        </w:tc>
        <w:tc>
          <w:tcPr>
            <w:tcW w:w="6409" w:type="dxa"/>
            <w:tcBorders>
              <w:top w:val="single" w:sz="4" w:space="0" w:color="auto"/>
              <w:left w:val="single" w:sz="4" w:space="0" w:color="auto"/>
              <w:bottom w:val="single" w:sz="4" w:space="0" w:color="auto"/>
              <w:right w:val="single" w:sz="4" w:space="0" w:color="auto"/>
            </w:tcBorders>
            <w:vAlign w:val="bottom"/>
            <w:hideMark/>
          </w:tcPr>
          <w:p w14:paraId="25944910" w14:textId="77777777" w:rsidR="00A7184C" w:rsidRDefault="00A7184C">
            <w:pPr>
              <w:pStyle w:val="TAC"/>
              <w:rPr>
                <w:rFonts w:cs="Arial"/>
              </w:rPr>
            </w:pPr>
            <w:r>
              <w:rPr>
                <w:rFonts w:cs="Arial"/>
              </w:rPr>
              <w:t>REFSENS + channel bandwidth specific value below</w:t>
            </w:r>
          </w:p>
        </w:tc>
      </w:tr>
      <w:tr w:rsidR="00A7184C" w14:paraId="7F521BD2" w14:textId="77777777" w:rsidTr="00A7184C">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3CC7E51" w14:textId="77777777" w:rsidR="00A7184C" w:rsidRDefault="00A7184C">
            <w:pPr>
              <w:spacing w:after="0"/>
              <w:rPr>
                <w:rFonts w:ascii="Arial" w:hAnsi="Arial" w:cs="Arial"/>
                <w:bCs/>
                <w:sz w:val="18"/>
                <w:lang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7716C031" w14:textId="77777777" w:rsidR="00A7184C" w:rsidRDefault="00A7184C">
            <w:pPr>
              <w:spacing w:after="0"/>
              <w:rPr>
                <w:rFonts w:ascii="Arial" w:hAnsi="Arial" w:cs="Arial"/>
                <w:sz w:val="18"/>
                <w:lang w:eastAsia="en-GB"/>
              </w:rPr>
            </w:pPr>
          </w:p>
        </w:tc>
        <w:tc>
          <w:tcPr>
            <w:tcW w:w="6409" w:type="dxa"/>
            <w:tcBorders>
              <w:top w:val="single" w:sz="4" w:space="0" w:color="auto"/>
              <w:left w:val="single" w:sz="4" w:space="0" w:color="auto"/>
              <w:bottom w:val="single" w:sz="4" w:space="0" w:color="auto"/>
              <w:right w:val="single" w:sz="4" w:space="0" w:color="auto"/>
            </w:tcBorders>
            <w:vAlign w:val="center"/>
            <w:hideMark/>
          </w:tcPr>
          <w:p w14:paraId="3ED7FEAD" w14:textId="77777777" w:rsidR="00A7184C" w:rsidRDefault="00A7184C">
            <w:pPr>
              <w:pStyle w:val="TAC"/>
              <w:rPr>
                <w:rFonts w:cs="Arial"/>
              </w:rPr>
            </w:pPr>
            <w:r>
              <w:rPr>
                <w:rFonts w:cs="Arial"/>
              </w:rPr>
              <w:t>6</w:t>
            </w:r>
          </w:p>
        </w:tc>
      </w:tr>
      <w:tr w:rsidR="00A7184C" w14:paraId="3E556AEC" w14:textId="77777777" w:rsidTr="00A7184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0C02337D" w14:textId="77777777" w:rsidR="00A7184C" w:rsidRDefault="00A7184C">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4B7E00FA" w14:textId="77777777" w:rsidR="00A7184C" w:rsidRDefault="00A7184C">
            <w:pPr>
              <w:pStyle w:val="TAN"/>
              <w:rPr>
                <w:rFonts w:eastAsia="MS Mincho" w:cs="Arial"/>
              </w:rPr>
            </w:pPr>
            <w:r>
              <w:rPr>
                <w:rFonts w:eastAsia="MS Mincho" w:cs="Arial"/>
              </w:rPr>
              <w:t>N OTE 2:</w:t>
            </w:r>
            <w:r>
              <w:rPr>
                <w:rFonts w:eastAsia="MS Mincho" w:cs="Arial"/>
              </w:rPr>
              <w:tab/>
              <w:t xml:space="preserve">Reference measurement channel is specified in TS 36.101 [7] Annex A.3.2 </w:t>
            </w:r>
            <w:r>
              <w:rPr>
                <w:rFonts w:eastAsia="?? ??" w:cs="Arial"/>
              </w:rPr>
              <w:t xml:space="preserve">with </w:t>
            </w:r>
            <w:r>
              <w:rPr>
                <w:rFonts w:cs="Arial"/>
              </w:rPr>
              <w:t>one sided dynamic OCNG Pattern OP.1 FDD as described in Annex A.5.1.1 of TS 36.101 [7]</w:t>
            </w:r>
            <w:r>
              <w:rPr>
                <w:rFonts w:eastAsia="MS Mincho" w:cs="Arial"/>
              </w:rPr>
              <w:t>.</w:t>
            </w:r>
          </w:p>
          <w:p w14:paraId="3BF843FF" w14:textId="77777777" w:rsidR="00A7184C" w:rsidRDefault="00A7184C">
            <w:pPr>
              <w:pStyle w:val="TAN"/>
              <w:rPr>
                <w:rFonts w:eastAsia="MS Mincho" w:cs="Arial"/>
              </w:rPr>
            </w:pPr>
            <w:r>
              <w:rPr>
                <w:rFonts w:eastAsia="MS Mincho" w:cs="Arial"/>
              </w:rPr>
              <w:t>NOTE 3:</w:t>
            </w:r>
            <w:r>
              <w:rPr>
                <w:rFonts w:eastAsia="MS Mincho" w:cs="Arial"/>
              </w:rPr>
              <w:tab/>
              <w:t>The REFSENS power level is specified in Table 7.3A-1.</w:t>
            </w:r>
          </w:p>
        </w:tc>
      </w:tr>
    </w:tbl>
    <w:p w14:paraId="6DF3BF0A" w14:textId="77777777" w:rsidR="00A7184C" w:rsidRDefault="00A7184C" w:rsidP="00A7184C">
      <w:pPr>
        <w:rPr>
          <w:lang w:eastAsia="en-GB"/>
        </w:rPr>
      </w:pPr>
    </w:p>
    <w:p w14:paraId="3AF4E4A2" w14:textId="77777777" w:rsidR="00A7184C" w:rsidRDefault="00A7184C" w:rsidP="00A7184C">
      <w:pPr>
        <w:pStyle w:val="TH"/>
      </w:pPr>
      <w:r>
        <w:lastRenderedPageBreak/>
        <w:t>Table 7.7A-2: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6" w:author="Qualcomm" w:date="2024-02-19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0"/>
        <w:gridCol w:w="2261"/>
        <w:gridCol w:w="2749"/>
        <w:gridCol w:w="2749"/>
        <w:tblGridChange w:id="417">
          <w:tblGrid>
            <w:gridCol w:w="2260"/>
            <w:gridCol w:w="2261"/>
            <w:gridCol w:w="2749"/>
            <w:gridCol w:w="2749"/>
          </w:tblGrid>
        </w:tblGridChange>
      </w:tblGrid>
      <w:tr w:rsidR="004E48B4" w14:paraId="41A61A78" w14:textId="07475F36" w:rsidTr="004E48B4">
        <w:trPr>
          <w:trHeight w:val="255"/>
          <w:jc w:val="center"/>
          <w:trPrChange w:id="418" w:author="Qualcomm" w:date="2024-02-19T10:55: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hideMark/>
            <w:tcPrChange w:id="419" w:author="Qualcomm" w:date="2024-02-19T10:55:00Z">
              <w:tcPr>
                <w:tcW w:w="2260" w:type="dxa"/>
                <w:tcBorders>
                  <w:top w:val="single" w:sz="4" w:space="0" w:color="auto"/>
                  <w:left w:val="single" w:sz="4" w:space="0" w:color="auto"/>
                  <w:bottom w:val="single" w:sz="4" w:space="0" w:color="auto"/>
                  <w:right w:val="single" w:sz="4" w:space="0" w:color="auto"/>
                </w:tcBorders>
                <w:hideMark/>
              </w:tcPr>
            </w:tcPrChange>
          </w:tcPr>
          <w:p w14:paraId="5FF3FA62" w14:textId="77777777" w:rsidR="004E48B4" w:rsidRDefault="004E48B4">
            <w:pPr>
              <w:pStyle w:val="TAH"/>
              <w:rPr>
                <w:rFonts w:cs="Arial"/>
              </w:rPr>
            </w:pPr>
            <w:r>
              <w:rPr>
                <w:rFonts w:cs="Arial"/>
                <w:b w:val="0"/>
              </w:rPr>
              <w:br w:type="page"/>
            </w:r>
            <w:r>
              <w:rPr>
                <w:rFonts w:cs="Arial"/>
              </w:rPr>
              <w:t>Parameter</w:t>
            </w:r>
          </w:p>
        </w:tc>
        <w:tc>
          <w:tcPr>
            <w:tcW w:w="2261" w:type="dxa"/>
            <w:tcBorders>
              <w:top w:val="single" w:sz="4" w:space="0" w:color="auto"/>
              <w:left w:val="single" w:sz="4" w:space="0" w:color="auto"/>
              <w:bottom w:val="single" w:sz="4" w:space="0" w:color="auto"/>
              <w:right w:val="single" w:sz="4" w:space="0" w:color="auto"/>
            </w:tcBorders>
            <w:hideMark/>
            <w:tcPrChange w:id="420" w:author="Qualcomm" w:date="2024-02-19T10:55:00Z">
              <w:tcPr>
                <w:tcW w:w="2261" w:type="dxa"/>
                <w:tcBorders>
                  <w:top w:val="single" w:sz="4" w:space="0" w:color="auto"/>
                  <w:left w:val="single" w:sz="4" w:space="0" w:color="auto"/>
                  <w:bottom w:val="single" w:sz="4" w:space="0" w:color="auto"/>
                  <w:right w:val="single" w:sz="4" w:space="0" w:color="auto"/>
                </w:tcBorders>
                <w:hideMark/>
              </w:tcPr>
            </w:tcPrChange>
          </w:tcPr>
          <w:p w14:paraId="2DD97225" w14:textId="77777777" w:rsidR="004E48B4" w:rsidRDefault="004E48B4">
            <w:pPr>
              <w:pStyle w:val="TAH"/>
              <w:rPr>
                <w:rFonts w:cs="Arial"/>
              </w:rPr>
            </w:pPr>
            <w:r>
              <w:rPr>
                <w:rFonts w:cs="Arial"/>
              </w:rPr>
              <w:t>Unit</w:t>
            </w:r>
          </w:p>
        </w:tc>
        <w:tc>
          <w:tcPr>
            <w:tcW w:w="2749" w:type="dxa"/>
            <w:tcBorders>
              <w:top w:val="single" w:sz="4" w:space="0" w:color="auto"/>
              <w:left w:val="single" w:sz="4" w:space="0" w:color="auto"/>
              <w:bottom w:val="single" w:sz="4" w:space="0" w:color="auto"/>
              <w:right w:val="single" w:sz="4" w:space="0" w:color="auto"/>
            </w:tcBorders>
            <w:hideMark/>
            <w:tcPrChange w:id="421" w:author="Qualcomm" w:date="2024-02-19T10:55:00Z">
              <w:tcPr>
                <w:tcW w:w="2749" w:type="dxa"/>
                <w:tcBorders>
                  <w:top w:val="single" w:sz="4" w:space="0" w:color="auto"/>
                  <w:left w:val="single" w:sz="4" w:space="0" w:color="auto"/>
                  <w:bottom w:val="single" w:sz="4" w:space="0" w:color="auto"/>
                  <w:right w:val="single" w:sz="4" w:space="0" w:color="auto"/>
                </w:tcBorders>
                <w:hideMark/>
              </w:tcPr>
            </w:tcPrChange>
          </w:tcPr>
          <w:p w14:paraId="09FCC88A" w14:textId="77777777" w:rsidR="004E48B4" w:rsidRDefault="004E48B4">
            <w:pPr>
              <w:pStyle w:val="TAH"/>
              <w:rPr>
                <w:rFonts w:cs="Arial"/>
              </w:rPr>
            </w:pPr>
            <w:r>
              <w:rPr>
                <w:rFonts w:cs="Arial"/>
              </w:rPr>
              <w:t>Level</w:t>
            </w:r>
          </w:p>
        </w:tc>
        <w:tc>
          <w:tcPr>
            <w:tcW w:w="2749" w:type="dxa"/>
            <w:tcBorders>
              <w:top w:val="single" w:sz="4" w:space="0" w:color="auto"/>
              <w:left w:val="single" w:sz="4" w:space="0" w:color="auto"/>
              <w:bottom w:val="single" w:sz="4" w:space="0" w:color="auto"/>
              <w:right w:val="single" w:sz="4" w:space="0" w:color="auto"/>
            </w:tcBorders>
            <w:tcPrChange w:id="422" w:author="Qualcomm" w:date="2024-02-19T10:55:00Z">
              <w:tcPr>
                <w:tcW w:w="2749" w:type="dxa"/>
                <w:tcBorders>
                  <w:top w:val="single" w:sz="4" w:space="0" w:color="auto"/>
                  <w:left w:val="single" w:sz="4" w:space="0" w:color="auto"/>
                  <w:bottom w:val="single" w:sz="4" w:space="0" w:color="auto"/>
                  <w:right w:val="single" w:sz="4" w:space="0" w:color="auto"/>
                </w:tcBorders>
              </w:tcPr>
            </w:tcPrChange>
          </w:tcPr>
          <w:p w14:paraId="581C5702" w14:textId="1D59C9B3" w:rsidR="004E48B4" w:rsidRDefault="004E48B4">
            <w:pPr>
              <w:pStyle w:val="TAH"/>
              <w:rPr>
                <w:rFonts w:cs="Arial"/>
              </w:rPr>
            </w:pPr>
            <w:ins w:id="423" w:author="Qualcomm" w:date="2024-02-19T10:55:00Z">
              <w:r>
                <w:rPr>
                  <w:rFonts w:cs="Arial"/>
                </w:rPr>
                <w:t>Level</w:t>
              </w:r>
            </w:ins>
          </w:p>
        </w:tc>
      </w:tr>
      <w:tr w:rsidR="004E48B4" w14:paraId="590A3860" w14:textId="31FECA33" w:rsidTr="004E48B4">
        <w:trPr>
          <w:trHeight w:val="255"/>
          <w:jc w:val="center"/>
          <w:trPrChange w:id="424" w:author="Qualcomm" w:date="2024-02-19T10:56: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25" w:author="Qualcomm" w:date="2024-02-19T10:56: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1C523A3F" w14:textId="77777777" w:rsidR="004E48B4" w:rsidRDefault="004E48B4">
            <w:pPr>
              <w:pStyle w:val="TAL"/>
              <w:rPr>
                <w:rFonts w:cs="Arial"/>
                <w:vertAlign w:val="subscript"/>
              </w:rPr>
            </w:pPr>
            <w:r>
              <w:rPr>
                <w:rFonts w:cs="Arial"/>
              </w:rPr>
              <w:t>P</w:t>
            </w:r>
            <w:r>
              <w:rPr>
                <w:rFonts w:cs="Arial"/>
                <w:vertAlign w:val="subscript"/>
              </w:rPr>
              <w:t>Interferer</w:t>
            </w:r>
          </w:p>
          <w:p w14:paraId="199155C3" w14:textId="77777777" w:rsidR="004E48B4" w:rsidRDefault="004E48B4">
            <w:pPr>
              <w:pStyle w:val="TAL"/>
              <w:rPr>
                <w:rFonts w:cs="Arial"/>
              </w:rPr>
            </w:pP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Change w:id="426" w:author="Qualcomm" w:date="2024-02-19T10:56: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7793C944" w14:textId="77777777" w:rsidR="004E48B4" w:rsidRDefault="004E48B4">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Change w:id="427" w:author="Qualcomm" w:date="2024-02-19T10:56: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7B9D3514" w14:textId="2E41445D" w:rsidR="004E48B4" w:rsidRDefault="004E48B4">
            <w:pPr>
              <w:pStyle w:val="TAC"/>
              <w:rPr>
                <w:rFonts w:cs="Arial"/>
              </w:rPr>
            </w:pPr>
            <w:r>
              <w:rPr>
                <w:rFonts w:cs="Arial"/>
              </w:rPr>
              <w:t>-</w:t>
            </w:r>
            <w:del w:id="428" w:author="Qualcomm" w:date="2024-02-19T10:55:00Z">
              <w:r w:rsidDel="004E48B4">
                <w:rPr>
                  <w:rFonts w:cs="Arial"/>
                </w:rPr>
                <w:delText>44</w:delText>
              </w:r>
            </w:del>
            <w:ins w:id="429" w:author="Qualcomm" w:date="2024-02-19T10:55:00Z">
              <w:r>
                <w:rPr>
                  <w:rFonts w:cs="Arial"/>
                </w:rPr>
                <w:t>59</w:t>
              </w:r>
            </w:ins>
          </w:p>
        </w:tc>
        <w:tc>
          <w:tcPr>
            <w:tcW w:w="2749" w:type="dxa"/>
            <w:tcBorders>
              <w:top w:val="single" w:sz="4" w:space="0" w:color="auto"/>
              <w:left w:val="single" w:sz="4" w:space="0" w:color="auto"/>
              <w:bottom w:val="single" w:sz="4" w:space="0" w:color="auto"/>
              <w:right w:val="single" w:sz="4" w:space="0" w:color="auto"/>
            </w:tcBorders>
            <w:vAlign w:val="center"/>
            <w:tcPrChange w:id="430" w:author="Qualcomm" w:date="2024-02-19T10:56:00Z">
              <w:tcPr>
                <w:tcW w:w="2749" w:type="dxa"/>
                <w:tcBorders>
                  <w:top w:val="single" w:sz="4" w:space="0" w:color="auto"/>
                  <w:left w:val="single" w:sz="4" w:space="0" w:color="auto"/>
                  <w:bottom w:val="single" w:sz="4" w:space="0" w:color="auto"/>
                  <w:right w:val="single" w:sz="4" w:space="0" w:color="auto"/>
                </w:tcBorders>
              </w:tcPr>
            </w:tcPrChange>
          </w:tcPr>
          <w:p w14:paraId="169FD534" w14:textId="56ED0F94" w:rsidR="004E48B4" w:rsidRPr="004E48B4" w:rsidRDefault="004E48B4" w:rsidP="004E48B4">
            <w:pPr>
              <w:pStyle w:val="TAC"/>
            </w:pPr>
            <w:ins w:id="431" w:author="Qualcomm" w:date="2024-02-19T10:55:00Z">
              <w:r w:rsidRPr="004E48B4">
                <w:t>-69</w:t>
              </w:r>
            </w:ins>
          </w:p>
        </w:tc>
      </w:tr>
      <w:tr w:rsidR="004E48B4" w14:paraId="341A6CC3" w14:textId="18A55F3A" w:rsidTr="004E48B4">
        <w:trPr>
          <w:trHeight w:val="255"/>
          <w:jc w:val="center"/>
          <w:trPrChange w:id="432" w:author="Qualcomm" w:date="2024-02-19T10:55: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33" w:author="Qualcomm" w:date="2024-02-19T10:55: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78219B4E" w14:textId="77777777" w:rsidR="004E48B4" w:rsidRDefault="004E48B4">
            <w:pPr>
              <w:pStyle w:val="TAL"/>
              <w:rPr>
                <w:rFonts w:cs="Arial"/>
              </w:rPr>
            </w:pPr>
            <w:r>
              <w:rPr>
                <w:rFonts w:cs="Arial"/>
              </w:rPr>
              <w:t>F</w:t>
            </w:r>
            <w:r>
              <w:rPr>
                <w:rFonts w:cs="Arial"/>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Change w:id="434" w:author="Qualcomm" w:date="2024-02-19T10:55: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3C4FF6C6" w14:textId="77777777" w:rsidR="004E48B4" w:rsidRDefault="004E48B4">
            <w:pPr>
              <w:pStyle w:val="TAC"/>
              <w:rPr>
                <w:rFonts w:cs="Arial"/>
              </w:rPr>
            </w:pPr>
            <w:r>
              <w:rPr>
                <w:rFonts w:cs="Arial"/>
              </w:rPr>
              <w:t>MHz</w:t>
            </w:r>
          </w:p>
        </w:tc>
        <w:tc>
          <w:tcPr>
            <w:tcW w:w="2749" w:type="dxa"/>
            <w:tcBorders>
              <w:top w:val="single" w:sz="4" w:space="0" w:color="auto"/>
              <w:left w:val="single" w:sz="4" w:space="0" w:color="auto"/>
              <w:bottom w:val="single" w:sz="4" w:space="0" w:color="auto"/>
              <w:right w:val="single" w:sz="4" w:space="0" w:color="auto"/>
            </w:tcBorders>
            <w:vAlign w:val="center"/>
            <w:hideMark/>
            <w:tcPrChange w:id="435" w:author="Qualcomm" w:date="2024-02-19T10:55: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62BAD215" w14:textId="36832CB5" w:rsidR="004E48B4" w:rsidRDefault="004E48B4">
            <w:pPr>
              <w:pStyle w:val="TAC"/>
              <w:rPr>
                <w:rFonts w:cs="Arial"/>
              </w:rPr>
            </w:pPr>
            <w:r>
              <w:rPr>
                <w:rFonts w:cs="Arial"/>
              </w:rPr>
              <w:t>Spurious response frequencies</w:t>
            </w:r>
            <w:ins w:id="436" w:author="Qualcomm" w:date="2024-02-19T10:55:00Z">
              <w:r>
                <w:rPr>
                  <w:rFonts w:cs="Arial"/>
                </w:rPr>
                <w:t xml:space="preserve"> at and below 4 GHz</w:t>
              </w:r>
            </w:ins>
          </w:p>
        </w:tc>
        <w:tc>
          <w:tcPr>
            <w:tcW w:w="2749" w:type="dxa"/>
            <w:tcBorders>
              <w:top w:val="single" w:sz="4" w:space="0" w:color="auto"/>
              <w:left w:val="single" w:sz="4" w:space="0" w:color="auto"/>
              <w:bottom w:val="single" w:sz="4" w:space="0" w:color="auto"/>
              <w:right w:val="single" w:sz="4" w:space="0" w:color="auto"/>
            </w:tcBorders>
            <w:tcPrChange w:id="437" w:author="Qualcomm" w:date="2024-02-19T10:55:00Z">
              <w:tcPr>
                <w:tcW w:w="2749" w:type="dxa"/>
                <w:tcBorders>
                  <w:top w:val="single" w:sz="4" w:space="0" w:color="auto"/>
                  <w:left w:val="single" w:sz="4" w:space="0" w:color="auto"/>
                  <w:bottom w:val="single" w:sz="4" w:space="0" w:color="auto"/>
                  <w:right w:val="single" w:sz="4" w:space="0" w:color="auto"/>
                </w:tcBorders>
              </w:tcPr>
            </w:tcPrChange>
          </w:tcPr>
          <w:p w14:paraId="1B42F376" w14:textId="1314F112" w:rsidR="004E48B4" w:rsidRDefault="004E48B4">
            <w:pPr>
              <w:pStyle w:val="TAC"/>
              <w:rPr>
                <w:rFonts w:cs="Arial"/>
              </w:rPr>
            </w:pPr>
            <w:ins w:id="438" w:author="Qualcomm" w:date="2024-02-19T10:55:00Z">
              <w:r>
                <w:rPr>
                  <w:rFonts w:cs="Arial"/>
                </w:rPr>
                <w:t>Spurious response frequencies above 4 GHz</w:t>
              </w:r>
            </w:ins>
          </w:p>
        </w:tc>
      </w:tr>
    </w:tbl>
    <w:p w14:paraId="74CB355A" w14:textId="77777777" w:rsidR="00A7184C" w:rsidRDefault="00A7184C" w:rsidP="00A7184C">
      <w:pPr>
        <w:rPr>
          <w:lang w:eastAsia="zh-TW"/>
        </w:rPr>
      </w:pPr>
    </w:p>
    <w:p w14:paraId="32CAA699" w14:textId="77777777" w:rsidR="00A7184C" w:rsidRDefault="00A7184C" w:rsidP="00A7184C">
      <w:pPr>
        <w:pStyle w:val="Heading2"/>
        <w:rPr>
          <w:lang w:eastAsia="en-GB"/>
        </w:rPr>
      </w:pPr>
      <w:bookmarkStart w:id="439" w:name="_Toc120570113"/>
      <w:bookmarkStart w:id="440" w:name="_Toc121162905"/>
      <w:bookmarkStart w:id="441" w:name="_Toc121827786"/>
      <w:bookmarkStart w:id="442" w:name="_Toc124177614"/>
      <w:bookmarkStart w:id="443" w:name="_Toc124178041"/>
      <w:bookmarkStart w:id="444" w:name="_Toc130826168"/>
      <w:bookmarkStart w:id="445" w:name="_Toc137386445"/>
      <w:bookmarkStart w:id="446" w:name="_Toc137401325"/>
      <w:bookmarkStart w:id="447" w:name="_Toc138894849"/>
      <w:bookmarkStart w:id="448" w:name="_Toc145029560"/>
      <w:bookmarkStart w:id="449" w:name="_Toc153136107"/>
      <w:bookmarkStart w:id="450" w:name="_Toc153138307"/>
      <w:r>
        <w:t>7.7B</w:t>
      </w:r>
      <w:r>
        <w:tab/>
        <w:t>Spurious response for category NB1 and NB2</w:t>
      </w:r>
      <w:bookmarkEnd w:id="439"/>
      <w:bookmarkEnd w:id="440"/>
      <w:bookmarkEnd w:id="441"/>
      <w:bookmarkEnd w:id="442"/>
      <w:bookmarkEnd w:id="443"/>
      <w:bookmarkEnd w:id="444"/>
      <w:bookmarkEnd w:id="445"/>
      <w:bookmarkEnd w:id="446"/>
      <w:bookmarkEnd w:id="447"/>
      <w:bookmarkEnd w:id="448"/>
      <w:bookmarkEnd w:id="449"/>
      <w:bookmarkEnd w:id="450"/>
    </w:p>
    <w:p w14:paraId="2365FA73" w14:textId="77777777" w:rsidR="00A7184C" w:rsidRDefault="00A7184C" w:rsidP="00A7184C">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lang w:val="en-US" w:eastAsia="zh-CN"/>
        </w:rPr>
        <w:t>3</w:t>
      </w:r>
      <w:r>
        <w:rPr>
          <w:lang w:eastAsia="zh-TW"/>
        </w:rPr>
        <w:t xml:space="preserve"> is not met.</w:t>
      </w:r>
    </w:p>
    <w:p w14:paraId="06B3B230" w14:textId="71399F87" w:rsidR="00AA7F63" w:rsidRDefault="00AA7F63" w:rsidP="00AA7F63">
      <w:pPr>
        <w:keepNext/>
        <w:keepLines/>
        <w:rPr>
          <w:ins w:id="451" w:author="Qualcomm" w:date="2024-02-19T11:49:00Z"/>
        </w:rPr>
      </w:pPr>
      <w:ins w:id="452" w:author="Qualcomm" w:date="2024-02-19T11:49:00Z">
        <w:r>
          <w:t xml:space="preserve">The category NB1 and NB2 UE throughput shall be ≥ 95% of the maximum throughput of the reference measurement channel as specified in Annex A.3.2 </w:t>
        </w:r>
      </w:ins>
      <w:ins w:id="453" w:author="Qualcomm" w:date="2024-02-19T11:50:00Z">
        <w:r>
          <w:rPr>
            <w:rFonts w:eastAsia="MS Mincho" w:cs="Arial"/>
          </w:rPr>
          <w:t xml:space="preserve">in TS 36.101 [7] </w:t>
        </w:r>
      </w:ins>
      <w:ins w:id="454" w:author="Qualcomm" w:date="2024-02-19T11:49:00Z">
        <w:r>
          <w:t>with parameters specified in Tables 7.7</w:t>
        </w:r>
      </w:ins>
      <w:ins w:id="455" w:author="Qualcomm" w:date="2024-02-19T11:50:00Z">
        <w:r>
          <w:t>B</w:t>
        </w:r>
      </w:ins>
      <w:ins w:id="456" w:author="Qualcomm" w:date="2024-02-19T11:49:00Z">
        <w:r>
          <w:t>-1.</w:t>
        </w:r>
      </w:ins>
    </w:p>
    <w:p w14:paraId="36C781CD" w14:textId="6364FFA0" w:rsidR="00AA7F63" w:rsidRDefault="00AA7F63" w:rsidP="00AA7F63">
      <w:pPr>
        <w:pStyle w:val="TH"/>
        <w:rPr>
          <w:ins w:id="457" w:author="Qualcomm" w:date="2024-02-19T11:49:00Z"/>
        </w:rPr>
      </w:pPr>
      <w:bookmarkStart w:id="458" w:name="_CRTable7_7_1F1"/>
      <w:ins w:id="459" w:author="Qualcomm" w:date="2024-02-19T11:49:00Z">
        <w:r>
          <w:t xml:space="preserve">Table </w:t>
        </w:r>
        <w:bookmarkEnd w:id="458"/>
        <w:r>
          <w:t>7.7</w:t>
        </w:r>
      </w:ins>
      <w:ins w:id="460" w:author="Qualcomm" w:date="2024-02-19T11:50:00Z">
        <w:r>
          <w:t>B</w:t>
        </w:r>
        <w:r w:rsidR="00C85140">
          <w:t>-</w:t>
        </w:r>
      </w:ins>
      <w:ins w:id="461" w:author="Qualcomm" w:date="2024-02-19T11:49:00Z">
        <w:r>
          <w:t>1: Spurious response parameters for UE category NB1 and NB2</w:t>
        </w:r>
      </w:ins>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2" w:author="Qualcomm" w:date="2024-02-19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0"/>
        <w:gridCol w:w="2261"/>
        <w:gridCol w:w="2749"/>
        <w:gridCol w:w="2749"/>
        <w:tblGridChange w:id="463">
          <w:tblGrid>
            <w:gridCol w:w="2260"/>
            <w:gridCol w:w="2261"/>
            <w:gridCol w:w="2749"/>
            <w:gridCol w:w="2749"/>
          </w:tblGrid>
        </w:tblGridChange>
      </w:tblGrid>
      <w:tr w:rsidR="00C85140" w14:paraId="5E0CE83C" w14:textId="74A327B5" w:rsidTr="00C85140">
        <w:trPr>
          <w:trHeight w:val="255"/>
          <w:jc w:val="center"/>
          <w:ins w:id="464" w:author="Qualcomm" w:date="2024-02-19T11:49:00Z"/>
          <w:trPrChange w:id="465"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hideMark/>
            <w:tcPrChange w:id="466" w:author="Qualcomm" w:date="2024-02-19T11:51:00Z">
              <w:tcPr>
                <w:tcW w:w="2260" w:type="dxa"/>
                <w:tcBorders>
                  <w:top w:val="single" w:sz="4" w:space="0" w:color="auto"/>
                  <w:left w:val="single" w:sz="4" w:space="0" w:color="auto"/>
                  <w:bottom w:val="single" w:sz="4" w:space="0" w:color="auto"/>
                  <w:right w:val="single" w:sz="4" w:space="0" w:color="auto"/>
                </w:tcBorders>
                <w:hideMark/>
              </w:tcPr>
            </w:tcPrChange>
          </w:tcPr>
          <w:p w14:paraId="1ECB6F50" w14:textId="77777777" w:rsidR="00C85140" w:rsidRDefault="00C85140" w:rsidP="00C85140">
            <w:pPr>
              <w:pStyle w:val="TAH"/>
              <w:rPr>
                <w:ins w:id="467" w:author="Qualcomm" w:date="2024-02-19T11:49:00Z"/>
                <w:rFonts w:cs="Arial"/>
                <w:lang w:eastAsia="ja-JP"/>
              </w:rPr>
            </w:pPr>
            <w:ins w:id="468" w:author="Qualcomm" w:date="2024-02-19T11:49:00Z">
              <w:r>
                <w:rPr>
                  <w:rFonts w:cs="Arial"/>
                  <w:b w:val="0"/>
                  <w:lang w:eastAsia="ja-JP"/>
                </w:rPr>
                <w:br w:type="page"/>
              </w:r>
              <w:r>
                <w:rPr>
                  <w:rFonts w:cs="Arial"/>
                  <w:lang w:eastAsia="ja-JP"/>
                </w:rPr>
                <w:t>Parameter</w:t>
              </w:r>
            </w:ins>
          </w:p>
        </w:tc>
        <w:tc>
          <w:tcPr>
            <w:tcW w:w="2261" w:type="dxa"/>
            <w:tcBorders>
              <w:top w:val="single" w:sz="4" w:space="0" w:color="auto"/>
              <w:left w:val="single" w:sz="4" w:space="0" w:color="auto"/>
              <w:bottom w:val="single" w:sz="4" w:space="0" w:color="auto"/>
              <w:right w:val="single" w:sz="4" w:space="0" w:color="auto"/>
            </w:tcBorders>
            <w:hideMark/>
            <w:tcPrChange w:id="469" w:author="Qualcomm" w:date="2024-02-19T11:51:00Z">
              <w:tcPr>
                <w:tcW w:w="2261" w:type="dxa"/>
                <w:tcBorders>
                  <w:top w:val="single" w:sz="4" w:space="0" w:color="auto"/>
                  <w:left w:val="single" w:sz="4" w:space="0" w:color="auto"/>
                  <w:bottom w:val="single" w:sz="4" w:space="0" w:color="auto"/>
                  <w:right w:val="single" w:sz="4" w:space="0" w:color="auto"/>
                </w:tcBorders>
                <w:hideMark/>
              </w:tcPr>
            </w:tcPrChange>
          </w:tcPr>
          <w:p w14:paraId="7D7A21BB" w14:textId="77777777" w:rsidR="00C85140" w:rsidRDefault="00C85140" w:rsidP="00C85140">
            <w:pPr>
              <w:pStyle w:val="TAH"/>
              <w:rPr>
                <w:ins w:id="470" w:author="Qualcomm" w:date="2024-02-19T11:49:00Z"/>
                <w:rFonts w:cs="Arial"/>
                <w:lang w:eastAsia="ja-JP"/>
              </w:rPr>
            </w:pPr>
            <w:ins w:id="471" w:author="Qualcomm" w:date="2024-02-19T11:49:00Z">
              <w:r>
                <w:rPr>
                  <w:rFonts w:cs="Arial"/>
                  <w:lang w:eastAsia="ja-JP"/>
                </w:rPr>
                <w:t>Unit</w:t>
              </w:r>
            </w:ins>
          </w:p>
        </w:tc>
        <w:tc>
          <w:tcPr>
            <w:tcW w:w="2749" w:type="dxa"/>
            <w:tcBorders>
              <w:top w:val="single" w:sz="4" w:space="0" w:color="auto"/>
              <w:left w:val="single" w:sz="4" w:space="0" w:color="auto"/>
              <w:bottom w:val="single" w:sz="4" w:space="0" w:color="auto"/>
              <w:right w:val="single" w:sz="4" w:space="0" w:color="auto"/>
            </w:tcBorders>
            <w:hideMark/>
            <w:tcPrChange w:id="472" w:author="Qualcomm" w:date="2024-02-19T11:51:00Z">
              <w:tcPr>
                <w:tcW w:w="2749" w:type="dxa"/>
                <w:tcBorders>
                  <w:top w:val="single" w:sz="4" w:space="0" w:color="auto"/>
                  <w:left w:val="single" w:sz="4" w:space="0" w:color="auto"/>
                  <w:bottom w:val="single" w:sz="4" w:space="0" w:color="auto"/>
                  <w:right w:val="single" w:sz="4" w:space="0" w:color="auto"/>
                </w:tcBorders>
                <w:hideMark/>
              </w:tcPr>
            </w:tcPrChange>
          </w:tcPr>
          <w:p w14:paraId="516D02B0" w14:textId="77777777" w:rsidR="00C85140" w:rsidRDefault="00C85140" w:rsidP="00C85140">
            <w:pPr>
              <w:pStyle w:val="TAH"/>
              <w:rPr>
                <w:ins w:id="473" w:author="Qualcomm" w:date="2024-02-19T11:49:00Z"/>
                <w:rFonts w:cs="Arial"/>
                <w:lang w:eastAsia="ja-JP"/>
              </w:rPr>
            </w:pPr>
            <w:ins w:id="474" w:author="Qualcomm" w:date="2024-02-19T11:49:00Z">
              <w:r>
                <w:rPr>
                  <w:rFonts w:cs="Arial"/>
                  <w:lang w:eastAsia="ja-JP"/>
                </w:rPr>
                <w:t>Level</w:t>
              </w:r>
            </w:ins>
          </w:p>
        </w:tc>
        <w:tc>
          <w:tcPr>
            <w:tcW w:w="2749" w:type="dxa"/>
            <w:tcBorders>
              <w:top w:val="single" w:sz="4" w:space="0" w:color="auto"/>
              <w:left w:val="single" w:sz="4" w:space="0" w:color="auto"/>
              <w:bottom w:val="single" w:sz="4" w:space="0" w:color="auto"/>
              <w:right w:val="single" w:sz="4" w:space="0" w:color="auto"/>
            </w:tcBorders>
            <w:tcPrChange w:id="475"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323746D6" w14:textId="6BDC91E7" w:rsidR="00C85140" w:rsidRDefault="00C85140" w:rsidP="00C85140">
            <w:pPr>
              <w:pStyle w:val="TAH"/>
              <w:rPr>
                <w:ins w:id="476" w:author="Qualcomm" w:date="2024-02-19T11:51:00Z"/>
                <w:rFonts w:cs="Arial"/>
                <w:lang w:eastAsia="ja-JP"/>
              </w:rPr>
            </w:pPr>
            <w:ins w:id="477" w:author="Qualcomm" w:date="2024-02-19T11:51:00Z">
              <w:r>
                <w:rPr>
                  <w:rFonts w:cs="Arial"/>
                  <w:lang w:eastAsia="ja-JP"/>
                </w:rPr>
                <w:t>Level</w:t>
              </w:r>
            </w:ins>
          </w:p>
        </w:tc>
      </w:tr>
      <w:tr w:rsidR="00C85140" w14:paraId="269AD657" w14:textId="125ADF3C" w:rsidTr="00C85140">
        <w:trPr>
          <w:trHeight w:val="255"/>
          <w:jc w:val="center"/>
          <w:ins w:id="478" w:author="Qualcomm" w:date="2024-02-19T11:49:00Z"/>
          <w:trPrChange w:id="479"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80" w:author="Qualcomm" w:date="2024-02-19T11:51: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30363EE2" w14:textId="77777777" w:rsidR="00C85140" w:rsidRDefault="00C85140" w:rsidP="00C85140">
            <w:pPr>
              <w:pStyle w:val="TAL"/>
              <w:rPr>
                <w:ins w:id="481" w:author="Qualcomm" w:date="2024-02-19T11:49:00Z"/>
                <w:rFonts w:cs="Arial"/>
                <w:lang w:eastAsia="ja-JP"/>
              </w:rPr>
            </w:pPr>
            <w:ins w:id="482" w:author="Qualcomm" w:date="2024-02-19T11:49:00Z">
              <w:r>
                <w:rPr>
                  <w:rFonts w:cs="Arial"/>
                  <w:lang w:eastAsia="ja-JP"/>
                </w:rPr>
                <w:t>P</w:t>
              </w:r>
              <w:r>
                <w:rPr>
                  <w:rFonts w:cs="Arial"/>
                  <w:vertAlign w:val="subscript"/>
                  <w:lang w:eastAsia="ja-JP"/>
                </w:rPr>
                <w:t>signal</w:t>
              </w:r>
            </w:ins>
          </w:p>
        </w:tc>
        <w:tc>
          <w:tcPr>
            <w:tcW w:w="2261" w:type="dxa"/>
            <w:tcBorders>
              <w:top w:val="single" w:sz="4" w:space="0" w:color="auto"/>
              <w:left w:val="single" w:sz="4" w:space="0" w:color="auto"/>
              <w:bottom w:val="single" w:sz="4" w:space="0" w:color="auto"/>
              <w:right w:val="single" w:sz="4" w:space="0" w:color="auto"/>
            </w:tcBorders>
            <w:vAlign w:val="center"/>
            <w:hideMark/>
            <w:tcPrChange w:id="483" w:author="Qualcomm" w:date="2024-02-19T11:51: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2C172BF6" w14:textId="77777777" w:rsidR="00C85140" w:rsidRDefault="00C85140" w:rsidP="00C85140">
            <w:pPr>
              <w:pStyle w:val="TAC"/>
              <w:rPr>
                <w:ins w:id="484" w:author="Qualcomm" w:date="2024-02-19T11:49:00Z"/>
                <w:rFonts w:cs="Arial"/>
                <w:lang w:eastAsia="ja-JP"/>
              </w:rPr>
            </w:pPr>
            <w:ins w:id="485" w:author="Qualcomm" w:date="2024-02-19T11:49:00Z">
              <w:r>
                <w:rPr>
                  <w:rFonts w:cs="Arial"/>
                  <w:lang w:eastAsia="ja-JP"/>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Change w:id="486" w:author="Qualcomm" w:date="2024-02-19T11:51: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0FFE3744" w14:textId="77777777" w:rsidR="00C85140" w:rsidRDefault="00C85140" w:rsidP="00C85140">
            <w:pPr>
              <w:pStyle w:val="TAC"/>
              <w:rPr>
                <w:ins w:id="487" w:author="Qualcomm" w:date="2024-02-19T11:49:00Z"/>
                <w:rFonts w:cs="Arial"/>
                <w:lang w:eastAsia="ja-JP"/>
              </w:rPr>
            </w:pPr>
            <w:ins w:id="488" w:author="Qualcomm" w:date="2024-02-19T11:49:00Z">
              <w:r>
                <w:rPr>
                  <w:rFonts w:cs="Arial"/>
                  <w:lang w:eastAsia="ja-JP"/>
                </w:rPr>
                <w:t>REFSENS+6</w:t>
              </w:r>
            </w:ins>
          </w:p>
        </w:tc>
        <w:tc>
          <w:tcPr>
            <w:tcW w:w="2749" w:type="dxa"/>
            <w:tcBorders>
              <w:top w:val="single" w:sz="4" w:space="0" w:color="auto"/>
              <w:left w:val="single" w:sz="4" w:space="0" w:color="auto"/>
              <w:bottom w:val="single" w:sz="4" w:space="0" w:color="auto"/>
              <w:right w:val="single" w:sz="4" w:space="0" w:color="auto"/>
            </w:tcBorders>
            <w:vAlign w:val="center"/>
            <w:tcPrChange w:id="489"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4332CE6C" w14:textId="07D62E47" w:rsidR="00C85140" w:rsidRDefault="00C85140" w:rsidP="00C85140">
            <w:pPr>
              <w:pStyle w:val="TAC"/>
              <w:rPr>
                <w:ins w:id="490" w:author="Qualcomm" w:date="2024-02-19T11:51:00Z"/>
                <w:rFonts w:cs="Arial"/>
                <w:lang w:eastAsia="ja-JP"/>
              </w:rPr>
            </w:pPr>
            <w:ins w:id="491" w:author="Qualcomm" w:date="2024-02-19T11:51:00Z">
              <w:r>
                <w:rPr>
                  <w:rFonts w:cs="Arial"/>
                  <w:lang w:eastAsia="ja-JP"/>
                </w:rPr>
                <w:t>REFSENS+6</w:t>
              </w:r>
            </w:ins>
          </w:p>
        </w:tc>
      </w:tr>
      <w:tr w:rsidR="00C85140" w14:paraId="332CBFB6" w14:textId="1FBCC7BC" w:rsidTr="00C85140">
        <w:trPr>
          <w:trHeight w:val="255"/>
          <w:jc w:val="center"/>
          <w:ins w:id="492" w:author="Qualcomm" w:date="2024-02-19T11:49:00Z"/>
          <w:trPrChange w:id="493"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94" w:author="Qualcomm" w:date="2024-02-19T11:51: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1D1D88A5" w14:textId="77777777" w:rsidR="00C85140" w:rsidRDefault="00C85140" w:rsidP="00C85140">
            <w:pPr>
              <w:pStyle w:val="TAL"/>
              <w:rPr>
                <w:ins w:id="495" w:author="Qualcomm" w:date="2024-02-19T11:49:00Z"/>
                <w:rFonts w:cs="Arial"/>
                <w:lang w:eastAsia="ja-JP"/>
              </w:rPr>
            </w:pPr>
            <w:ins w:id="496" w:author="Qualcomm" w:date="2024-02-19T11:49:00Z">
              <w:r>
                <w:rPr>
                  <w:rFonts w:cs="Arial"/>
                  <w:lang w:eastAsia="ja-JP"/>
                </w:rPr>
                <w:t>P</w:t>
              </w:r>
              <w:r>
                <w:rPr>
                  <w:rFonts w:cs="Arial"/>
                  <w:vertAlign w:val="subscript"/>
                  <w:lang w:eastAsia="ja-JP"/>
                </w:rPr>
                <w:t xml:space="preserve">Interferer </w:t>
              </w:r>
              <w:r>
                <w:rPr>
                  <w:rFonts w:cs="Arial"/>
                  <w:lang w:eastAsia="ja-JP"/>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Change w:id="497" w:author="Qualcomm" w:date="2024-02-19T11:51: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110FEEE5" w14:textId="77777777" w:rsidR="00C85140" w:rsidRDefault="00C85140" w:rsidP="00C85140">
            <w:pPr>
              <w:pStyle w:val="TAC"/>
              <w:rPr>
                <w:ins w:id="498" w:author="Qualcomm" w:date="2024-02-19T11:49:00Z"/>
                <w:rFonts w:cs="Arial"/>
                <w:lang w:eastAsia="ja-JP"/>
              </w:rPr>
            </w:pPr>
            <w:ins w:id="499" w:author="Qualcomm" w:date="2024-02-19T11:49:00Z">
              <w:r>
                <w:rPr>
                  <w:rFonts w:cs="Arial"/>
                  <w:lang w:eastAsia="ja-JP"/>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Change w:id="500" w:author="Qualcomm" w:date="2024-02-19T11:51: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2B4C8F93" w14:textId="713E532E" w:rsidR="00C85140" w:rsidRDefault="00C85140" w:rsidP="00C85140">
            <w:pPr>
              <w:pStyle w:val="TAC"/>
              <w:rPr>
                <w:ins w:id="501" w:author="Qualcomm" w:date="2024-02-19T11:49:00Z"/>
                <w:rFonts w:cs="Arial"/>
                <w:lang w:eastAsia="ja-JP"/>
              </w:rPr>
            </w:pPr>
            <w:ins w:id="502" w:author="Qualcomm" w:date="2024-02-19T11:49:00Z">
              <w:r>
                <w:rPr>
                  <w:rFonts w:cs="Arial"/>
                  <w:lang w:eastAsia="ja-JP"/>
                </w:rPr>
                <w:t>-</w:t>
              </w:r>
            </w:ins>
            <w:ins w:id="503" w:author="Qualcomm" w:date="2024-02-19T11:52:00Z">
              <w:r>
                <w:rPr>
                  <w:rFonts w:cs="Arial"/>
                  <w:lang w:eastAsia="ja-JP"/>
                </w:rPr>
                <w:t>59</w:t>
              </w:r>
            </w:ins>
          </w:p>
        </w:tc>
        <w:tc>
          <w:tcPr>
            <w:tcW w:w="2749" w:type="dxa"/>
            <w:tcBorders>
              <w:top w:val="single" w:sz="4" w:space="0" w:color="auto"/>
              <w:left w:val="single" w:sz="4" w:space="0" w:color="auto"/>
              <w:bottom w:val="single" w:sz="4" w:space="0" w:color="auto"/>
              <w:right w:val="single" w:sz="4" w:space="0" w:color="auto"/>
            </w:tcBorders>
            <w:vAlign w:val="center"/>
            <w:tcPrChange w:id="504"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284741A1" w14:textId="3F176846" w:rsidR="00C85140" w:rsidRDefault="00C85140" w:rsidP="00C85140">
            <w:pPr>
              <w:pStyle w:val="TAC"/>
              <w:rPr>
                <w:ins w:id="505" w:author="Qualcomm" w:date="2024-02-19T11:51:00Z"/>
                <w:rFonts w:cs="Arial"/>
                <w:lang w:eastAsia="ja-JP"/>
              </w:rPr>
            </w:pPr>
            <w:ins w:id="506" w:author="Qualcomm" w:date="2024-02-19T11:51:00Z">
              <w:r>
                <w:rPr>
                  <w:rFonts w:cs="Arial"/>
                  <w:lang w:eastAsia="ja-JP"/>
                </w:rPr>
                <w:t>-</w:t>
              </w:r>
            </w:ins>
            <w:ins w:id="507" w:author="Qualcomm" w:date="2024-02-19T11:52:00Z">
              <w:r>
                <w:rPr>
                  <w:rFonts w:cs="Arial"/>
                  <w:lang w:eastAsia="ja-JP"/>
                </w:rPr>
                <w:t>69</w:t>
              </w:r>
            </w:ins>
          </w:p>
        </w:tc>
      </w:tr>
      <w:tr w:rsidR="00C85140" w14:paraId="4FEC0436" w14:textId="30194F50" w:rsidTr="00C85140">
        <w:trPr>
          <w:trHeight w:val="255"/>
          <w:jc w:val="center"/>
          <w:ins w:id="508" w:author="Qualcomm" w:date="2024-02-19T11:49:00Z"/>
          <w:trPrChange w:id="509"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510" w:author="Qualcomm" w:date="2024-02-19T11:51: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56C383A1" w14:textId="77777777" w:rsidR="00C85140" w:rsidRDefault="00C85140" w:rsidP="00C85140">
            <w:pPr>
              <w:pStyle w:val="TAL"/>
              <w:rPr>
                <w:ins w:id="511" w:author="Qualcomm" w:date="2024-02-19T11:49:00Z"/>
                <w:rFonts w:cs="Arial"/>
                <w:lang w:eastAsia="ja-JP"/>
              </w:rPr>
            </w:pPr>
            <w:ins w:id="512" w:author="Qualcomm" w:date="2024-02-19T11:49:00Z">
              <w:r>
                <w:rPr>
                  <w:rFonts w:cs="Arial"/>
                  <w:lang w:eastAsia="ja-JP"/>
                </w:rPr>
                <w:t>F</w:t>
              </w:r>
              <w:r>
                <w:rPr>
                  <w:rFonts w:cs="Arial"/>
                  <w:vertAlign w:val="subscript"/>
                  <w:lang w:eastAsia="ja-JP"/>
                </w:rPr>
                <w:t>Interferer</w:t>
              </w:r>
            </w:ins>
          </w:p>
        </w:tc>
        <w:tc>
          <w:tcPr>
            <w:tcW w:w="2261" w:type="dxa"/>
            <w:tcBorders>
              <w:top w:val="single" w:sz="4" w:space="0" w:color="auto"/>
              <w:left w:val="single" w:sz="4" w:space="0" w:color="auto"/>
              <w:bottom w:val="single" w:sz="4" w:space="0" w:color="auto"/>
              <w:right w:val="single" w:sz="4" w:space="0" w:color="auto"/>
            </w:tcBorders>
            <w:vAlign w:val="center"/>
            <w:hideMark/>
            <w:tcPrChange w:id="513" w:author="Qualcomm" w:date="2024-02-19T11:51: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259DA184" w14:textId="77777777" w:rsidR="00C85140" w:rsidRDefault="00C85140" w:rsidP="00C85140">
            <w:pPr>
              <w:pStyle w:val="TAC"/>
              <w:rPr>
                <w:ins w:id="514" w:author="Qualcomm" w:date="2024-02-19T11:49:00Z"/>
                <w:rFonts w:cs="Arial"/>
                <w:lang w:eastAsia="ja-JP"/>
              </w:rPr>
            </w:pPr>
            <w:ins w:id="515" w:author="Qualcomm" w:date="2024-02-19T11:49:00Z">
              <w:r>
                <w:rPr>
                  <w:rFonts w:cs="Arial"/>
                  <w:lang w:eastAsia="ja-JP"/>
                </w:rPr>
                <w:t>MHz</w:t>
              </w:r>
            </w:ins>
          </w:p>
        </w:tc>
        <w:tc>
          <w:tcPr>
            <w:tcW w:w="2749" w:type="dxa"/>
            <w:tcBorders>
              <w:top w:val="single" w:sz="4" w:space="0" w:color="auto"/>
              <w:left w:val="single" w:sz="4" w:space="0" w:color="auto"/>
              <w:bottom w:val="single" w:sz="4" w:space="0" w:color="auto"/>
              <w:right w:val="single" w:sz="4" w:space="0" w:color="auto"/>
            </w:tcBorders>
            <w:vAlign w:val="center"/>
            <w:hideMark/>
            <w:tcPrChange w:id="516" w:author="Qualcomm" w:date="2024-02-19T11:51: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2B49F941" w14:textId="2C0E66BD" w:rsidR="00C85140" w:rsidRDefault="00C85140" w:rsidP="00C85140">
            <w:pPr>
              <w:pStyle w:val="TAC"/>
              <w:rPr>
                <w:ins w:id="517" w:author="Qualcomm" w:date="2024-02-19T11:49:00Z"/>
                <w:rFonts w:cs="Arial"/>
                <w:lang w:eastAsia="ja-JP"/>
              </w:rPr>
            </w:pPr>
            <w:ins w:id="518" w:author="Qualcomm" w:date="2024-02-19T11:49:00Z">
              <w:r>
                <w:rPr>
                  <w:rFonts w:cs="Arial"/>
                  <w:lang w:eastAsia="ja-JP"/>
                </w:rPr>
                <w:t>Spurious response frequencies</w:t>
              </w:r>
            </w:ins>
            <w:ins w:id="519" w:author="Qualcomm" w:date="2024-02-19T11:52:00Z">
              <w:r>
                <w:rPr>
                  <w:rFonts w:cs="Arial"/>
                  <w:lang w:eastAsia="ja-JP"/>
                </w:rPr>
                <w:t xml:space="preserve"> at or below 4 GHz</w:t>
              </w:r>
            </w:ins>
          </w:p>
        </w:tc>
        <w:tc>
          <w:tcPr>
            <w:tcW w:w="2749" w:type="dxa"/>
            <w:tcBorders>
              <w:top w:val="single" w:sz="4" w:space="0" w:color="auto"/>
              <w:left w:val="single" w:sz="4" w:space="0" w:color="auto"/>
              <w:bottom w:val="single" w:sz="4" w:space="0" w:color="auto"/>
              <w:right w:val="single" w:sz="4" w:space="0" w:color="auto"/>
            </w:tcBorders>
            <w:vAlign w:val="center"/>
            <w:tcPrChange w:id="520"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56047BE4" w14:textId="59DC4638" w:rsidR="00C85140" w:rsidRDefault="00C85140" w:rsidP="00C85140">
            <w:pPr>
              <w:pStyle w:val="TAC"/>
              <w:rPr>
                <w:ins w:id="521" w:author="Qualcomm" w:date="2024-02-19T11:51:00Z"/>
                <w:rFonts w:cs="Arial"/>
                <w:lang w:eastAsia="ja-JP"/>
              </w:rPr>
            </w:pPr>
            <w:ins w:id="522" w:author="Qualcomm" w:date="2024-02-19T11:51:00Z">
              <w:r>
                <w:rPr>
                  <w:rFonts w:cs="Arial"/>
                  <w:lang w:eastAsia="ja-JP"/>
                </w:rPr>
                <w:t>Spurious response frequencies</w:t>
              </w:r>
            </w:ins>
            <w:ins w:id="523" w:author="Qualcomm" w:date="2024-02-19T11:52:00Z">
              <w:r>
                <w:rPr>
                  <w:rFonts w:cs="Arial"/>
                  <w:lang w:eastAsia="ja-JP"/>
                </w:rPr>
                <w:t xml:space="preserve"> above 4 GHz</w:t>
              </w:r>
            </w:ins>
          </w:p>
        </w:tc>
      </w:tr>
      <w:tr w:rsidR="00C85140" w14:paraId="02EFECB1" w14:textId="24A6CF32" w:rsidTr="00F77041">
        <w:trPr>
          <w:trHeight w:val="255"/>
          <w:jc w:val="center"/>
          <w:ins w:id="524" w:author="Qualcomm" w:date="2024-02-19T11:49:00Z"/>
        </w:trPr>
        <w:tc>
          <w:tcPr>
            <w:tcW w:w="2260" w:type="dxa"/>
            <w:tcBorders>
              <w:top w:val="single" w:sz="4" w:space="0" w:color="auto"/>
              <w:left w:val="single" w:sz="4" w:space="0" w:color="auto"/>
              <w:bottom w:val="single" w:sz="4" w:space="0" w:color="auto"/>
              <w:right w:val="single" w:sz="4" w:space="0" w:color="auto"/>
            </w:tcBorders>
            <w:vAlign w:val="center"/>
            <w:hideMark/>
          </w:tcPr>
          <w:p w14:paraId="2C6A5E0A" w14:textId="77777777" w:rsidR="00C85140" w:rsidRDefault="00C85140" w:rsidP="00C85140">
            <w:pPr>
              <w:pStyle w:val="TAL"/>
              <w:rPr>
                <w:ins w:id="525" w:author="Qualcomm" w:date="2024-02-19T11:49:00Z"/>
                <w:rFonts w:cs="Arial"/>
                <w:lang w:eastAsia="ja-JP"/>
              </w:rPr>
            </w:pPr>
            <w:ins w:id="526" w:author="Qualcomm" w:date="2024-02-19T11:49:00Z">
              <w:r>
                <w:rPr>
                  <w:rFonts w:cs="Arial"/>
                  <w:lang w:eastAsia="ja-JP"/>
                </w:rPr>
                <w:t>Number of spurious response frequencies</w:t>
              </w:r>
            </w:ins>
          </w:p>
        </w:tc>
        <w:tc>
          <w:tcPr>
            <w:tcW w:w="2261" w:type="dxa"/>
            <w:tcBorders>
              <w:top w:val="single" w:sz="4" w:space="0" w:color="auto"/>
              <w:left w:val="single" w:sz="4" w:space="0" w:color="auto"/>
              <w:bottom w:val="single" w:sz="4" w:space="0" w:color="auto"/>
              <w:right w:val="single" w:sz="4" w:space="0" w:color="auto"/>
            </w:tcBorders>
            <w:vAlign w:val="center"/>
          </w:tcPr>
          <w:p w14:paraId="07A677FC" w14:textId="77777777" w:rsidR="00C85140" w:rsidRDefault="00C85140" w:rsidP="00C85140">
            <w:pPr>
              <w:pStyle w:val="TAC"/>
              <w:rPr>
                <w:ins w:id="527" w:author="Qualcomm" w:date="2024-02-19T11:49:00Z"/>
                <w:rFonts w:cs="Arial"/>
                <w:lang w:eastAsia="ja-JP"/>
              </w:rPr>
            </w:pPr>
          </w:p>
        </w:tc>
        <w:tc>
          <w:tcPr>
            <w:tcW w:w="5498" w:type="dxa"/>
            <w:gridSpan w:val="2"/>
            <w:tcBorders>
              <w:top w:val="single" w:sz="4" w:space="0" w:color="auto"/>
              <w:left w:val="single" w:sz="4" w:space="0" w:color="auto"/>
              <w:bottom w:val="single" w:sz="4" w:space="0" w:color="auto"/>
              <w:right w:val="single" w:sz="4" w:space="0" w:color="auto"/>
            </w:tcBorders>
            <w:vAlign w:val="center"/>
          </w:tcPr>
          <w:p w14:paraId="3D53C252" w14:textId="77777777" w:rsidR="00C85140" w:rsidRDefault="00C85140" w:rsidP="00C85140">
            <w:pPr>
              <w:pStyle w:val="TAC"/>
              <w:rPr>
                <w:ins w:id="528" w:author="Qualcomm" w:date="2024-02-19T11:49:00Z"/>
                <w:rFonts w:cs="Arial"/>
                <w:lang w:eastAsia="ja-JP"/>
              </w:rPr>
            </w:pPr>
            <w:ins w:id="529" w:author="Qualcomm" w:date="2024-02-19T11:49:00Z">
              <w:r>
                <w:rPr>
                  <w:rFonts w:cs="Arial"/>
                  <w:lang w:eastAsia="ja-JP"/>
                </w:rPr>
                <w:t>24 (in OOB range 1, 2, 3)</w:t>
              </w:r>
            </w:ins>
          </w:p>
          <w:p w14:paraId="2E678349" w14:textId="77777777" w:rsidR="00C85140" w:rsidRDefault="00C85140" w:rsidP="00C85140">
            <w:pPr>
              <w:pStyle w:val="TAC"/>
              <w:rPr>
                <w:ins w:id="530" w:author="Qualcomm" w:date="2024-02-19T11:51:00Z"/>
                <w:rFonts w:cs="Arial"/>
                <w:lang w:eastAsia="ja-JP"/>
              </w:rPr>
            </w:pPr>
          </w:p>
        </w:tc>
      </w:tr>
      <w:tr w:rsidR="00C85140" w14:paraId="2AC1E552" w14:textId="6CEA75BB" w:rsidTr="005F1B7A">
        <w:trPr>
          <w:trHeight w:val="255"/>
          <w:jc w:val="center"/>
          <w:ins w:id="531" w:author="Qualcomm" w:date="2024-02-19T11:49:00Z"/>
        </w:trPr>
        <w:tc>
          <w:tcPr>
            <w:tcW w:w="10019" w:type="dxa"/>
            <w:gridSpan w:val="4"/>
            <w:tcBorders>
              <w:top w:val="single" w:sz="4" w:space="0" w:color="auto"/>
              <w:left w:val="single" w:sz="4" w:space="0" w:color="auto"/>
              <w:bottom w:val="single" w:sz="4" w:space="0" w:color="auto"/>
              <w:right w:val="single" w:sz="4" w:space="0" w:color="auto"/>
            </w:tcBorders>
            <w:vAlign w:val="center"/>
            <w:hideMark/>
          </w:tcPr>
          <w:p w14:paraId="79B38A81" w14:textId="4AC01B59" w:rsidR="00C85140" w:rsidRDefault="00C85140" w:rsidP="00C85140">
            <w:pPr>
              <w:pStyle w:val="TAC"/>
              <w:ind w:left="976" w:hanging="976"/>
              <w:jc w:val="left"/>
              <w:rPr>
                <w:ins w:id="532" w:author="Qualcomm" w:date="2024-02-19T11:51:00Z"/>
                <w:rFonts w:eastAsia="MS Mincho" w:cs="Arial"/>
                <w:lang w:eastAsia="ja-JP"/>
              </w:rPr>
            </w:pPr>
            <w:ins w:id="533" w:author="Qualcomm" w:date="2024-02-19T11:49:00Z">
              <w:r>
                <w:rPr>
                  <w:rFonts w:eastAsia="MS Mincho" w:cs="Arial"/>
                  <w:lang w:eastAsia="ja-JP"/>
                </w:rPr>
                <w:t xml:space="preserve">NOTE </w:t>
              </w:r>
            </w:ins>
            <w:ins w:id="534" w:author="Qualcomm" w:date="2024-02-19T21:22:00Z">
              <w:r w:rsidR="003A3882">
                <w:rPr>
                  <w:rFonts w:eastAsia="MS Mincho" w:cs="Arial"/>
                  <w:lang w:eastAsia="ja-JP"/>
                </w:rPr>
                <w:t>1</w:t>
              </w:r>
            </w:ins>
            <w:ins w:id="535" w:author="Qualcomm" w:date="2024-02-19T11:49:00Z">
              <w:r>
                <w:rPr>
                  <w:rFonts w:eastAsia="MS Mincho" w:cs="Arial"/>
                  <w:lang w:eastAsia="ja-JP"/>
                </w:rPr>
                <w:t>:</w:t>
              </w:r>
              <w:r>
                <w:rPr>
                  <w:rFonts w:eastAsia="MS Mincho" w:cs="Arial"/>
                  <w:lang w:eastAsia="ja-JP"/>
                </w:rPr>
                <w:tab/>
              </w:r>
              <w:r>
                <w:rPr>
                  <w:rFonts w:cs="Arial"/>
                  <w:lang w:eastAsia="ja-JP"/>
                </w:rPr>
                <w:t xml:space="preserve">OOB range 1, 2, 3 refers to Table </w:t>
              </w:r>
            </w:ins>
            <w:ins w:id="536" w:author="Qualcomm" w:date="2024-02-19T11:51:00Z">
              <w:r>
                <w:t>7.6B.3-1</w:t>
              </w:r>
            </w:ins>
          </w:p>
        </w:tc>
      </w:tr>
    </w:tbl>
    <w:p w14:paraId="1A45D077" w14:textId="54887631" w:rsidR="00A7184C" w:rsidDel="00AA7F63" w:rsidRDefault="00AA7F63" w:rsidP="00A7184C">
      <w:pPr>
        <w:rPr>
          <w:del w:id="537" w:author="Qualcomm" w:date="2024-02-19T11:49:00Z"/>
          <w:lang w:eastAsia="en-GB"/>
        </w:rPr>
      </w:pPr>
      <w:ins w:id="538" w:author="Qualcomm" w:date="2024-02-19T11:49:00Z">
        <w:r w:rsidDel="00AA7F63">
          <w:t xml:space="preserve"> </w:t>
        </w:r>
      </w:ins>
      <w:del w:id="539" w:author="Qualcomm" w:date="2024-02-19T11:49:00Z">
        <w:r w:rsidR="00A7184C" w:rsidDel="00AA7F63">
          <w:delText>For category NB1 and NB2 UE, the minimum requirements in clause 7.7.1F of TS 36.101 [7] shall apply.</w:delText>
        </w:r>
      </w:del>
    </w:p>
    <w:p w14:paraId="5A199F47" w14:textId="77777777" w:rsidR="00091DBE" w:rsidRDefault="00091DBE" w:rsidP="00091DBE">
      <w:pPr>
        <w:pStyle w:val="Heading2"/>
      </w:pPr>
      <w:bookmarkStart w:id="540" w:name="_Toc368026392"/>
      <w:bookmarkStart w:id="541" w:name="_Toc120570114"/>
      <w:bookmarkStart w:id="542" w:name="_Toc111062100"/>
      <w:bookmarkStart w:id="543" w:name="_Toc121162906"/>
      <w:bookmarkStart w:id="544" w:name="_Toc121827787"/>
      <w:bookmarkStart w:id="545" w:name="_Toc124177615"/>
      <w:bookmarkStart w:id="546" w:name="_Toc124178042"/>
      <w:bookmarkStart w:id="547" w:name="_Toc130826169"/>
      <w:bookmarkStart w:id="548" w:name="_Toc137386446"/>
      <w:bookmarkStart w:id="549" w:name="_Toc137401326"/>
      <w:bookmarkStart w:id="550" w:name="_Toc138894850"/>
      <w:bookmarkStart w:id="551" w:name="_Toc145029561"/>
      <w:bookmarkStart w:id="552" w:name="_Toc153136108"/>
      <w:bookmarkStart w:id="553" w:name="_Toc153138308"/>
      <w:r>
        <w:t>7.8</w:t>
      </w:r>
      <w:r>
        <w:tab/>
        <w:t>Intermodulation characteristics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6186A53" w14:textId="06295560" w:rsidR="009B0B42" w:rsidRPr="002B4549" w:rsidRDefault="009B0B42" w:rsidP="009B0B42">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32D80ED1" w14:textId="77777777" w:rsidR="009B0B42" w:rsidRPr="002B4549" w:rsidRDefault="009B0B42" w:rsidP="007B12C4">
      <w:pPr>
        <w:rPr>
          <w:b/>
          <w:color w:val="FF0000"/>
        </w:rPr>
      </w:pPr>
    </w:p>
    <w:p w14:paraId="726BA8F2" w14:textId="77777777" w:rsidR="007B12C4" w:rsidRPr="00B64708" w:rsidRDefault="007B12C4" w:rsidP="00A27486"/>
    <w:sectPr w:rsidR="007B12C4" w:rsidRPr="00B647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3379" w14:textId="77777777" w:rsidR="004323D3" w:rsidRDefault="004323D3">
      <w:r>
        <w:separator/>
      </w:r>
    </w:p>
  </w:endnote>
  <w:endnote w:type="continuationSeparator" w:id="0">
    <w:p w14:paraId="2D16BCD2" w14:textId="77777777" w:rsidR="004323D3" w:rsidRDefault="0043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407C" w14:textId="77777777" w:rsidR="004323D3" w:rsidRDefault="004323D3">
      <w:r>
        <w:separator/>
      </w:r>
    </w:p>
  </w:footnote>
  <w:footnote w:type="continuationSeparator" w:id="0">
    <w:p w14:paraId="450DD20F" w14:textId="77777777" w:rsidR="004323D3" w:rsidRDefault="0043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07826"/>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324C"/>
    <w:rsid w:val="000460B0"/>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1DB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0BB"/>
    <w:rsid w:val="000D58AB"/>
    <w:rsid w:val="000D6A7C"/>
    <w:rsid w:val="000E0E14"/>
    <w:rsid w:val="000E54F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1C13"/>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2A35"/>
    <w:rsid w:val="001F3478"/>
    <w:rsid w:val="001F5257"/>
    <w:rsid w:val="001F7AF9"/>
    <w:rsid w:val="00202879"/>
    <w:rsid w:val="00203B97"/>
    <w:rsid w:val="002054E3"/>
    <w:rsid w:val="002103BA"/>
    <w:rsid w:val="00211077"/>
    <w:rsid w:val="00212031"/>
    <w:rsid w:val="002165B7"/>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484E"/>
    <w:rsid w:val="002864CF"/>
    <w:rsid w:val="002906C3"/>
    <w:rsid w:val="002965C2"/>
    <w:rsid w:val="002979DB"/>
    <w:rsid w:val="002A13FF"/>
    <w:rsid w:val="002B01C1"/>
    <w:rsid w:val="002B16E4"/>
    <w:rsid w:val="002B4549"/>
    <w:rsid w:val="002B4F95"/>
    <w:rsid w:val="002B6339"/>
    <w:rsid w:val="002C0E58"/>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49BE"/>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4DAA"/>
    <w:rsid w:val="003669E4"/>
    <w:rsid w:val="00367B30"/>
    <w:rsid w:val="0037356B"/>
    <w:rsid w:val="00374F61"/>
    <w:rsid w:val="0037592E"/>
    <w:rsid w:val="00376496"/>
    <w:rsid w:val="003765B8"/>
    <w:rsid w:val="00376D4A"/>
    <w:rsid w:val="003770C4"/>
    <w:rsid w:val="00381425"/>
    <w:rsid w:val="00381615"/>
    <w:rsid w:val="00381A5B"/>
    <w:rsid w:val="00381B24"/>
    <w:rsid w:val="0038308F"/>
    <w:rsid w:val="003853B4"/>
    <w:rsid w:val="00392345"/>
    <w:rsid w:val="00396130"/>
    <w:rsid w:val="00397170"/>
    <w:rsid w:val="003A27CA"/>
    <w:rsid w:val="003A3129"/>
    <w:rsid w:val="003A31A1"/>
    <w:rsid w:val="003A3882"/>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3CE"/>
    <w:rsid w:val="00403B24"/>
    <w:rsid w:val="004111A7"/>
    <w:rsid w:val="00416299"/>
    <w:rsid w:val="00416506"/>
    <w:rsid w:val="00416F75"/>
    <w:rsid w:val="00417B92"/>
    <w:rsid w:val="00422A7A"/>
    <w:rsid w:val="00423334"/>
    <w:rsid w:val="00424752"/>
    <w:rsid w:val="004306F0"/>
    <w:rsid w:val="0043080B"/>
    <w:rsid w:val="004323D3"/>
    <w:rsid w:val="00432EC9"/>
    <w:rsid w:val="00433D6F"/>
    <w:rsid w:val="004345EC"/>
    <w:rsid w:val="00434A94"/>
    <w:rsid w:val="004360A2"/>
    <w:rsid w:val="00437844"/>
    <w:rsid w:val="004421EC"/>
    <w:rsid w:val="004427E1"/>
    <w:rsid w:val="00445AE2"/>
    <w:rsid w:val="00447933"/>
    <w:rsid w:val="00453EB7"/>
    <w:rsid w:val="00455880"/>
    <w:rsid w:val="004571DE"/>
    <w:rsid w:val="00457CBB"/>
    <w:rsid w:val="00462063"/>
    <w:rsid w:val="0046217F"/>
    <w:rsid w:val="00462644"/>
    <w:rsid w:val="00463FE8"/>
    <w:rsid w:val="00465515"/>
    <w:rsid w:val="00467C84"/>
    <w:rsid w:val="00471BEC"/>
    <w:rsid w:val="004723CE"/>
    <w:rsid w:val="00473547"/>
    <w:rsid w:val="004735A9"/>
    <w:rsid w:val="00474DE9"/>
    <w:rsid w:val="004817D7"/>
    <w:rsid w:val="00482D30"/>
    <w:rsid w:val="0048387B"/>
    <w:rsid w:val="00483EEC"/>
    <w:rsid w:val="00485D97"/>
    <w:rsid w:val="0048677D"/>
    <w:rsid w:val="00497E76"/>
    <w:rsid w:val="004B01F4"/>
    <w:rsid w:val="004B223E"/>
    <w:rsid w:val="004B5B43"/>
    <w:rsid w:val="004C0E3E"/>
    <w:rsid w:val="004C16CD"/>
    <w:rsid w:val="004C1825"/>
    <w:rsid w:val="004C3A26"/>
    <w:rsid w:val="004D3578"/>
    <w:rsid w:val="004D7337"/>
    <w:rsid w:val="004E12B4"/>
    <w:rsid w:val="004E167C"/>
    <w:rsid w:val="004E213A"/>
    <w:rsid w:val="004E3020"/>
    <w:rsid w:val="004E48B4"/>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6D7B"/>
    <w:rsid w:val="00567387"/>
    <w:rsid w:val="00570532"/>
    <w:rsid w:val="0057180F"/>
    <w:rsid w:val="0057462E"/>
    <w:rsid w:val="00575491"/>
    <w:rsid w:val="00576984"/>
    <w:rsid w:val="005845C9"/>
    <w:rsid w:val="00585956"/>
    <w:rsid w:val="0058652E"/>
    <w:rsid w:val="005938AC"/>
    <w:rsid w:val="00595BDC"/>
    <w:rsid w:val="00597B11"/>
    <w:rsid w:val="005A0D16"/>
    <w:rsid w:val="005A0E06"/>
    <w:rsid w:val="005A283B"/>
    <w:rsid w:val="005A398C"/>
    <w:rsid w:val="005A4506"/>
    <w:rsid w:val="005B3B8B"/>
    <w:rsid w:val="005B443B"/>
    <w:rsid w:val="005B6D91"/>
    <w:rsid w:val="005C590E"/>
    <w:rsid w:val="005D2E01"/>
    <w:rsid w:val="005D3212"/>
    <w:rsid w:val="005D6ED2"/>
    <w:rsid w:val="005D7526"/>
    <w:rsid w:val="005E1AA5"/>
    <w:rsid w:val="005E2985"/>
    <w:rsid w:val="005E4BB2"/>
    <w:rsid w:val="005E4FA8"/>
    <w:rsid w:val="005F1E7F"/>
    <w:rsid w:val="005F35B5"/>
    <w:rsid w:val="005F5A25"/>
    <w:rsid w:val="005F629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3D0"/>
    <w:rsid w:val="00680F48"/>
    <w:rsid w:val="006817AE"/>
    <w:rsid w:val="006827A8"/>
    <w:rsid w:val="00686EFE"/>
    <w:rsid w:val="006A2295"/>
    <w:rsid w:val="006A2B96"/>
    <w:rsid w:val="006A2CBC"/>
    <w:rsid w:val="006A3074"/>
    <w:rsid w:val="006A323F"/>
    <w:rsid w:val="006A6A89"/>
    <w:rsid w:val="006B09FA"/>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1F59"/>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12C4"/>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58C7"/>
    <w:rsid w:val="00837747"/>
    <w:rsid w:val="0083781E"/>
    <w:rsid w:val="00840B7E"/>
    <w:rsid w:val="00840BCE"/>
    <w:rsid w:val="00841D87"/>
    <w:rsid w:val="00843E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3D76"/>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41F"/>
    <w:rsid w:val="00942D4A"/>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5BE4"/>
    <w:rsid w:val="00996E89"/>
    <w:rsid w:val="009A3F95"/>
    <w:rsid w:val="009A6F1E"/>
    <w:rsid w:val="009A71EB"/>
    <w:rsid w:val="009B0B42"/>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184C"/>
    <w:rsid w:val="00A72804"/>
    <w:rsid w:val="00A72901"/>
    <w:rsid w:val="00A72E66"/>
    <w:rsid w:val="00A72FE0"/>
    <w:rsid w:val="00A73129"/>
    <w:rsid w:val="00A81BA1"/>
    <w:rsid w:val="00A82346"/>
    <w:rsid w:val="00A82FB5"/>
    <w:rsid w:val="00A8765A"/>
    <w:rsid w:val="00A905D9"/>
    <w:rsid w:val="00A90E9F"/>
    <w:rsid w:val="00A92BA1"/>
    <w:rsid w:val="00A93ADB"/>
    <w:rsid w:val="00A93B5B"/>
    <w:rsid w:val="00A941EB"/>
    <w:rsid w:val="00A946DD"/>
    <w:rsid w:val="00A94D1A"/>
    <w:rsid w:val="00A9556B"/>
    <w:rsid w:val="00AA039C"/>
    <w:rsid w:val="00AA176F"/>
    <w:rsid w:val="00AA4D86"/>
    <w:rsid w:val="00AA5A4C"/>
    <w:rsid w:val="00AA79F1"/>
    <w:rsid w:val="00AA7F63"/>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16C4"/>
    <w:rsid w:val="00AE255F"/>
    <w:rsid w:val="00AE65E2"/>
    <w:rsid w:val="00AE7F81"/>
    <w:rsid w:val="00AF016A"/>
    <w:rsid w:val="00AF0BB7"/>
    <w:rsid w:val="00B02B94"/>
    <w:rsid w:val="00B03199"/>
    <w:rsid w:val="00B05036"/>
    <w:rsid w:val="00B05DFC"/>
    <w:rsid w:val="00B06652"/>
    <w:rsid w:val="00B118EF"/>
    <w:rsid w:val="00B13841"/>
    <w:rsid w:val="00B1411B"/>
    <w:rsid w:val="00B1443B"/>
    <w:rsid w:val="00B15449"/>
    <w:rsid w:val="00B163EB"/>
    <w:rsid w:val="00B2177C"/>
    <w:rsid w:val="00B267ED"/>
    <w:rsid w:val="00B31A9F"/>
    <w:rsid w:val="00B3284F"/>
    <w:rsid w:val="00B34333"/>
    <w:rsid w:val="00B34ED4"/>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27BB"/>
    <w:rsid w:val="00BA4B8D"/>
    <w:rsid w:val="00BA4E4B"/>
    <w:rsid w:val="00BA72F6"/>
    <w:rsid w:val="00BA79E0"/>
    <w:rsid w:val="00BB3C8C"/>
    <w:rsid w:val="00BB3CA9"/>
    <w:rsid w:val="00BC0F7D"/>
    <w:rsid w:val="00BC19B0"/>
    <w:rsid w:val="00BC3E1E"/>
    <w:rsid w:val="00BC4B64"/>
    <w:rsid w:val="00BC4C84"/>
    <w:rsid w:val="00BC6D3E"/>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16375"/>
    <w:rsid w:val="00C2379A"/>
    <w:rsid w:val="00C247B7"/>
    <w:rsid w:val="00C25661"/>
    <w:rsid w:val="00C274C9"/>
    <w:rsid w:val="00C27D87"/>
    <w:rsid w:val="00C33079"/>
    <w:rsid w:val="00C34745"/>
    <w:rsid w:val="00C41ACE"/>
    <w:rsid w:val="00C440B7"/>
    <w:rsid w:val="00C45231"/>
    <w:rsid w:val="00C45DD7"/>
    <w:rsid w:val="00C50BE9"/>
    <w:rsid w:val="00C56246"/>
    <w:rsid w:val="00C5697F"/>
    <w:rsid w:val="00C64599"/>
    <w:rsid w:val="00C647E4"/>
    <w:rsid w:val="00C65983"/>
    <w:rsid w:val="00C7046A"/>
    <w:rsid w:val="00C72833"/>
    <w:rsid w:val="00C73741"/>
    <w:rsid w:val="00C7477D"/>
    <w:rsid w:val="00C7714C"/>
    <w:rsid w:val="00C80D1C"/>
    <w:rsid w:val="00C80F1D"/>
    <w:rsid w:val="00C83E2E"/>
    <w:rsid w:val="00C85140"/>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4DEE"/>
    <w:rsid w:val="00D05E4F"/>
    <w:rsid w:val="00D11854"/>
    <w:rsid w:val="00D11F2F"/>
    <w:rsid w:val="00D125C6"/>
    <w:rsid w:val="00D14645"/>
    <w:rsid w:val="00D153AD"/>
    <w:rsid w:val="00D15CCE"/>
    <w:rsid w:val="00D16289"/>
    <w:rsid w:val="00D177B5"/>
    <w:rsid w:val="00D212F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410"/>
    <w:rsid w:val="00D83D79"/>
    <w:rsid w:val="00D86D29"/>
    <w:rsid w:val="00D87E00"/>
    <w:rsid w:val="00D9117B"/>
    <w:rsid w:val="00D9134D"/>
    <w:rsid w:val="00D937B5"/>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2118"/>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3AE0"/>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9512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1C83"/>
    <w:rsid w:val="00ED2ADC"/>
    <w:rsid w:val="00ED3169"/>
    <w:rsid w:val="00ED431E"/>
    <w:rsid w:val="00ED6D26"/>
    <w:rsid w:val="00ED738F"/>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D5C5E"/>
    <w:rsid w:val="00FD666F"/>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11500798">
      <w:bodyDiv w:val="1"/>
      <w:marLeft w:val="0"/>
      <w:marRight w:val="0"/>
      <w:marTop w:val="0"/>
      <w:marBottom w:val="0"/>
      <w:divBdr>
        <w:top w:val="none" w:sz="0" w:space="0" w:color="auto"/>
        <w:left w:val="none" w:sz="0" w:space="0" w:color="auto"/>
        <w:bottom w:val="none" w:sz="0" w:space="0" w:color="auto"/>
        <w:right w:val="none" w:sz="0" w:space="0" w:color="auto"/>
      </w:divBdr>
    </w:div>
    <w:div w:id="288629727">
      <w:bodyDiv w:val="1"/>
      <w:marLeft w:val="0"/>
      <w:marRight w:val="0"/>
      <w:marTop w:val="0"/>
      <w:marBottom w:val="0"/>
      <w:divBdr>
        <w:top w:val="none" w:sz="0" w:space="0" w:color="auto"/>
        <w:left w:val="none" w:sz="0" w:space="0" w:color="auto"/>
        <w:bottom w:val="none" w:sz="0" w:space="0" w:color="auto"/>
        <w:right w:val="none" w:sz="0" w:space="0" w:color="auto"/>
      </w:divBdr>
    </w:div>
    <w:div w:id="306205106">
      <w:bodyDiv w:val="1"/>
      <w:marLeft w:val="0"/>
      <w:marRight w:val="0"/>
      <w:marTop w:val="0"/>
      <w:marBottom w:val="0"/>
      <w:divBdr>
        <w:top w:val="none" w:sz="0" w:space="0" w:color="auto"/>
        <w:left w:val="none" w:sz="0" w:space="0" w:color="auto"/>
        <w:bottom w:val="none" w:sz="0" w:space="0" w:color="auto"/>
        <w:right w:val="none" w:sz="0" w:space="0" w:color="auto"/>
      </w:divBdr>
    </w:div>
    <w:div w:id="30625176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368838696">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35583687">
      <w:bodyDiv w:val="1"/>
      <w:marLeft w:val="0"/>
      <w:marRight w:val="0"/>
      <w:marTop w:val="0"/>
      <w:marBottom w:val="0"/>
      <w:divBdr>
        <w:top w:val="none" w:sz="0" w:space="0" w:color="auto"/>
        <w:left w:val="none" w:sz="0" w:space="0" w:color="auto"/>
        <w:bottom w:val="none" w:sz="0" w:space="0" w:color="auto"/>
        <w:right w:val="none" w:sz="0" w:space="0" w:color="auto"/>
      </w:divBdr>
    </w:div>
    <w:div w:id="659886900">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27273043">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19035910">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38994307">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696078542">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288781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209069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7</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34</cp:revision>
  <cp:lastPrinted>2019-02-25T13:05:00Z</cp:lastPrinted>
  <dcterms:created xsi:type="dcterms:W3CDTF">2024-02-19T08:10:00Z</dcterms:created>
  <dcterms:modified xsi:type="dcterms:W3CDTF">2024-02-19T20:06:00Z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